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036139">
        <w:rPr>
          <w:rFonts w:ascii="Arial" w:hAnsi="Arial" w:cs="Arial"/>
          <w:b/>
        </w:rPr>
        <w:t>0042</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proofErr w:type="spellStart"/>
      <w:r w:rsidR="00B25D4E">
        <w:rPr>
          <w:rFonts w:ascii="Arial" w:hAnsi="Arial" w:cs="Arial"/>
          <w:b/>
          <w:i/>
          <w:color w:val="0070C0"/>
        </w:rPr>
        <w:t>xx</w:t>
      </w:r>
      <w:r w:rsidR="000508B5">
        <w:rPr>
          <w:rFonts w:ascii="Arial" w:hAnsi="Arial" w:cs="Arial"/>
          <w:b/>
          <w:i/>
          <w:color w:val="0070C0"/>
        </w:rPr>
        <w:t>xx</w:t>
      </w:r>
      <w:proofErr w:type="spellEnd"/>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C42C8A">
        <w:rPr>
          <w:rFonts w:ascii="Arial" w:eastAsia="SimSun" w:hAnsi="Arial"/>
          <w:lang w:eastAsia="en-GB"/>
        </w:rPr>
        <w:t>MIoT related updates</w:t>
      </w:r>
      <w:r w:rsidR="00AF7D1C" w:rsidRPr="00AF7D1C">
        <w:rPr>
          <w:rFonts w:ascii="Arial" w:eastAsia="SimSun" w:hAnsi="Arial"/>
          <w:lang w:eastAsia="en-GB"/>
        </w:rPr>
        <w:t xml:space="preserve"> to Section 6.2</w:t>
      </w:r>
      <w:r w:rsidR="00CF7C70">
        <w:rPr>
          <w:rFonts w:ascii="Arial" w:eastAsia="SimSun" w:hAnsi="Arial"/>
          <w:lang w:eastAsia="en-GB"/>
        </w:rPr>
        <w:t xml:space="preserve"> of SMARTER TR</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AF7D1C">
        <w:rPr>
          <w:rFonts w:ascii="Arial" w:eastAsia="SimSun" w:hAnsi="Arial"/>
          <w:lang w:eastAsia="en-GB"/>
        </w:rPr>
        <w:t>1</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4745D7" w:rsidRPr="00C86C82" w:rsidRDefault="002C3678" w:rsidP="00C86C82">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AF7D1C">
        <w:rPr>
          <w:rFonts w:ascii="Arial" w:eastAsia="Malgun Gothic" w:hAnsi="Arial" w:cs="Arial"/>
          <w:i/>
          <w:color w:val="000000" w:themeColor="text1"/>
          <w:sz w:val="20"/>
          <w:szCs w:val="18"/>
          <w:lang w:val="nl-NL" w:eastAsia="ko-KR"/>
        </w:rPr>
        <w:t>discuss</w:t>
      </w:r>
      <w:r w:rsidR="00BB03D6">
        <w:rPr>
          <w:rFonts w:ascii="Arial" w:eastAsia="Malgun Gothic" w:hAnsi="Arial" w:cs="Arial"/>
          <w:i/>
          <w:color w:val="000000" w:themeColor="text1"/>
          <w:sz w:val="20"/>
          <w:szCs w:val="18"/>
          <w:lang w:val="nl-NL" w:eastAsia="ko-KR"/>
        </w:rPr>
        <w:t>es</w:t>
      </w:r>
      <w:r w:rsidR="00AF7D1C">
        <w:rPr>
          <w:rFonts w:ascii="Arial" w:eastAsia="Malgun Gothic" w:hAnsi="Arial" w:cs="Arial"/>
          <w:i/>
          <w:color w:val="000000" w:themeColor="text1"/>
          <w:sz w:val="20"/>
          <w:szCs w:val="18"/>
          <w:lang w:val="nl-NL" w:eastAsia="ko-KR"/>
        </w:rPr>
        <w:t xml:space="preserve"> the </w:t>
      </w:r>
      <w:r w:rsidR="00BB03D6">
        <w:rPr>
          <w:rFonts w:ascii="Arial" w:eastAsia="Malgun Gothic" w:hAnsi="Arial" w:cs="Arial"/>
          <w:i/>
          <w:color w:val="000000" w:themeColor="text1"/>
          <w:sz w:val="20"/>
          <w:szCs w:val="18"/>
          <w:lang w:val="nl-NL" w:eastAsia="ko-KR"/>
        </w:rPr>
        <w:t xml:space="preserve">necessary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s to Section 6.2 of TR 22.891</w:t>
      </w:r>
      <w:r w:rsidR="00C86C82" w:rsidRPr="00C86C82">
        <w:rPr>
          <w:rFonts w:ascii="Arial" w:hAnsi="Arial" w:cs="Arial"/>
          <w:i/>
          <w:sz w:val="20"/>
          <w:szCs w:val="18"/>
        </w:rPr>
        <w:t xml:space="preserve">: </w:t>
      </w:r>
    </w:p>
    <w:p w:rsidR="009067F2" w:rsidRPr="00AF7D1C" w:rsidRDefault="00886E40" w:rsidP="00AF7D1C">
      <w:pPr>
        <w:pStyle w:val="ListParagraph"/>
        <w:numPr>
          <w:ilvl w:val="0"/>
          <w:numId w:val="34"/>
        </w:numPr>
        <w:rPr>
          <w:rFonts w:ascii="Arial" w:hAnsi="Arial" w:cs="Arial"/>
          <w:i/>
          <w:sz w:val="20"/>
          <w:szCs w:val="18"/>
        </w:rPr>
      </w:pPr>
      <w:r>
        <w:rPr>
          <w:rFonts w:ascii="Arial" w:hAnsi="Arial" w:cs="Arial"/>
          <w:i/>
          <w:sz w:val="20"/>
          <w:szCs w:val="18"/>
        </w:rPr>
        <w:t>Group the use cases</w:t>
      </w:r>
      <w:r w:rsidR="00AF7D1C" w:rsidRPr="00AF7D1C">
        <w:rPr>
          <w:rFonts w:ascii="Arial" w:hAnsi="Arial" w:cs="Arial"/>
          <w:i/>
          <w:sz w:val="20"/>
          <w:szCs w:val="18"/>
        </w:rPr>
        <w:t xml:space="preserve"> into the corresponding key families in MIoT</w:t>
      </w:r>
      <w:r>
        <w:rPr>
          <w:rFonts w:ascii="Arial" w:hAnsi="Arial" w:cs="Arial"/>
          <w:i/>
          <w:sz w:val="20"/>
          <w:szCs w:val="18"/>
        </w:rPr>
        <w:t xml:space="preserve"> as analysed</w:t>
      </w:r>
      <w:r w:rsidR="00AF7D1C" w:rsidRPr="00AF7D1C">
        <w:rPr>
          <w:rFonts w:ascii="Arial" w:hAnsi="Arial" w:cs="Arial"/>
          <w:i/>
          <w:sz w:val="20"/>
          <w:szCs w:val="18"/>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BA1280" w:rsidRPr="00414E0B" w:rsidRDefault="00C42C8A" w:rsidP="00BA1280">
      <w:pPr>
        <w:rPr>
          <w:b/>
          <w:i/>
          <w:u w:val="single"/>
        </w:rPr>
      </w:pPr>
      <w:r>
        <w:rPr>
          <w:b/>
          <w:i/>
          <w:u w:val="single"/>
        </w:rPr>
        <w:t>Updates to</w:t>
      </w:r>
      <w:r w:rsidR="00967ECB">
        <w:rPr>
          <w:b/>
          <w:i/>
          <w:u w:val="single"/>
        </w:rPr>
        <w:t xml:space="preserve"> MIoT</w:t>
      </w:r>
      <w:r>
        <w:rPr>
          <w:b/>
          <w:i/>
          <w:u w:val="single"/>
        </w:rPr>
        <w:t xml:space="preserve"> Use Case allocation</w:t>
      </w:r>
    </w:p>
    <w:p w:rsidR="00967ECB" w:rsidRDefault="00967ECB" w:rsidP="00967ECB">
      <w:pPr>
        <w:spacing w:before="180"/>
      </w:pPr>
      <w:r>
        <w:t>Reason for change:</w:t>
      </w:r>
    </w:p>
    <w:p w:rsidR="00967ECB" w:rsidRPr="00886E40" w:rsidRDefault="00886E40" w:rsidP="00C42C8A">
      <w:pPr>
        <w:spacing w:before="60"/>
        <w:ind w:left="360"/>
        <w:rPr>
          <w:i/>
        </w:rPr>
      </w:pPr>
      <w:r>
        <w:rPr>
          <w:i/>
        </w:rPr>
        <w:t>As analysed in the table below, and group the use cases as indicated.</w:t>
      </w:r>
    </w:p>
    <w:p w:rsidR="003549B5" w:rsidRPr="003549B5" w:rsidRDefault="003549B5" w:rsidP="00BA1280"/>
    <w:p w:rsidR="003549B5" w:rsidRPr="000826C8" w:rsidRDefault="00967ECB" w:rsidP="003161F1">
      <w:pPr>
        <w:spacing w:after="120"/>
        <w:jc w:val="center"/>
      </w:pPr>
      <w:r>
        <w:t>Table</w:t>
      </w:r>
      <w:r w:rsidR="003161F1">
        <w:t xml:space="preserve">: </w:t>
      </w:r>
      <w:r>
        <w:t xml:space="preserve">Analysis of MIoT Use Cases </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4819"/>
        <w:gridCol w:w="5103"/>
        <w:gridCol w:w="3119"/>
      </w:tblGrid>
      <w:tr w:rsidR="00020A35" w:rsidRPr="00F90F78" w:rsidTr="0000464E">
        <w:trPr>
          <w:trHeight w:val="512"/>
        </w:trPr>
        <w:tc>
          <w:tcPr>
            <w:tcW w:w="1423" w:type="dxa"/>
            <w:shd w:val="clear" w:color="auto" w:fill="D9D9D9" w:themeFill="background1" w:themeFillShade="D9"/>
            <w:vAlign w:val="center"/>
            <w:hideMark/>
          </w:tcPr>
          <w:p w:rsidR="002F6E10" w:rsidRPr="00F90F78" w:rsidRDefault="00F90F78" w:rsidP="00F90F78">
            <w:pPr>
              <w:rPr>
                <w:rFonts w:ascii="Arial" w:hAnsi="Arial" w:cs="Arial"/>
                <w:b/>
                <w:sz w:val="20"/>
                <w:szCs w:val="20"/>
              </w:rPr>
            </w:pPr>
            <w:r w:rsidRPr="00F90F78">
              <w:rPr>
                <w:rFonts w:ascii="Arial" w:hAnsi="Arial" w:cs="Arial"/>
                <w:b/>
                <w:sz w:val="20"/>
                <w:szCs w:val="20"/>
              </w:rPr>
              <w:t>Use C</w:t>
            </w:r>
            <w:r w:rsidR="002F6E10" w:rsidRPr="00F90F78">
              <w:rPr>
                <w:rFonts w:ascii="Arial" w:hAnsi="Arial" w:cs="Arial"/>
                <w:b/>
                <w:sz w:val="20"/>
                <w:szCs w:val="20"/>
              </w:rPr>
              <w:t>ase</w:t>
            </w:r>
            <w:r w:rsidR="009067F2" w:rsidRPr="00F90F78">
              <w:rPr>
                <w:rFonts w:ascii="Arial" w:hAnsi="Arial" w:cs="Arial"/>
                <w:b/>
                <w:sz w:val="20"/>
                <w:szCs w:val="20"/>
              </w:rPr>
              <w:t xml:space="preserve">s </w:t>
            </w:r>
          </w:p>
        </w:tc>
        <w:tc>
          <w:tcPr>
            <w:tcW w:w="4819" w:type="dxa"/>
            <w:shd w:val="clear" w:color="auto" w:fill="D9D9D9" w:themeFill="background1" w:themeFillShade="D9"/>
            <w:vAlign w:val="center"/>
          </w:tcPr>
          <w:p w:rsidR="00020A35" w:rsidRPr="00F90F78" w:rsidRDefault="00F90F78" w:rsidP="002F6E10">
            <w:pPr>
              <w:rPr>
                <w:rFonts w:ascii="Arial" w:eastAsia="SimSun" w:hAnsi="Arial" w:cs="Arial"/>
                <w:b/>
                <w:bCs/>
                <w:sz w:val="20"/>
                <w:szCs w:val="20"/>
                <w:lang w:eastAsia="zh-CN"/>
              </w:rPr>
            </w:pPr>
            <w:r w:rsidRPr="00F90F78">
              <w:rPr>
                <w:rFonts w:ascii="Arial" w:eastAsia="SimSun" w:hAnsi="Arial" w:cs="Arial"/>
                <w:b/>
                <w:bCs/>
                <w:sz w:val="20"/>
                <w:szCs w:val="20"/>
                <w:lang w:eastAsia="zh-CN"/>
              </w:rPr>
              <w:t>D</w:t>
            </w:r>
            <w:r w:rsidR="002F6E10" w:rsidRPr="00F90F78">
              <w:rPr>
                <w:rFonts w:ascii="Arial" w:eastAsia="SimSun" w:hAnsi="Arial" w:cs="Arial"/>
                <w:b/>
                <w:bCs/>
                <w:sz w:val="20"/>
                <w:szCs w:val="20"/>
                <w:lang w:eastAsia="zh-CN"/>
              </w:rPr>
              <w:t>escription</w:t>
            </w:r>
          </w:p>
        </w:tc>
        <w:tc>
          <w:tcPr>
            <w:tcW w:w="5103" w:type="dxa"/>
            <w:shd w:val="clear" w:color="auto" w:fill="D9D9D9" w:themeFill="background1" w:themeFillShade="D9"/>
            <w:vAlign w:val="center"/>
            <w:hideMark/>
          </w:tcPr>
          <w:p w:rsidR="00020A35" w:rsidRPr="00F90F78" w:rsidRDefault="00092C62" w:rsidP="00020A35">
            <w:pPr>
              <w:rPr>
                <w:rFonts w:ascii="Arial" w:eastAsia="SimSun" w:hAnsi="Arial" w:cs="Arial"/>
                <w:b/>
                <w:bCs/>
                <w:sz w:val="20"/>
                <w:szCs w:val="20"/>
                <w:lang w:eastAsia="zh-CN"/>
              </w:rPr>
            </w:pPr>
            <w:r>
              <w:rPr>
                <w:rFonts w:ascii="Arial" w:eastAsia="SimSun" w:hAnsi="Arial" w:cs="Arial"/>
                <w:b/>
                <w:bCs/>
                <w:sz w:val="20"/>
                <w:szCs w:val="20"/>
                <w:lang w:eastAsia="zh-CN"/>
              </w:rPr>
              <w:t>C</w:t>
            </w:r>
            <w:r w:rsidR="00020A35" w:rsidRPr="00F90F78">
              <w:rPr>
                <w:rFonts w:ascii="Arial" w:eastAsia="SimSun" w:hAnsi="Arial" w:cs="Arial"/>
                <w:b/>
                <w:bCs/>
                <w:sz w:val="20"/>
                <w:szCs w:val="20"/>
                <w:lang w:eastAsia="zh-CN"/>
              </w:rPr>
              <w:t>haracteristics</w:t>
            </w:r>
          </w:p>
        </w:tc>
        <w:tc>
          <w:tcPr>
            <w:tcW w:w="3119" w:type="dxa"/>
            <w:shd w:val="clear" w:color="auto" w:fill="D9D9D9" w:themeFill="background1" w:themeFillShade="D9"/>
            <w:vAlign w:val="center"/>
          </w:tcPr>
          <w:p w:rsidR="00020A35" w:rsidRPr="00F90F78" w:rsidRDefault="002F6E10" w:rsidP="00715BDC">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F90F78" w:rsidRPr="005C6E62" w:rsidTr="005924E2">
        <w:trPr>
          <w:trHeight w:val="1903"/>
        </w:trPr>
        <w:tc>
          <w:tcPr>
            <w:tcW w:w="1423" w:type="dxa"/>
            <w:shd w:val="clear" w:color="auto" w:fill="D9D9D9" w:themeFill="background1" w:themeFillShade="D9"/>
            <w:vAlign w:val="center"/>
          </w:tcPr>
          <w:p w:rsidR="00F90F78" w:rsidRPr="0054261E" w:rsidRDefault="001D1659" w:rsidP="001D1659">
            <w:pPr>
              <w:jc w:val="both"/>
              <w:rPr>
                <w:rFonts w:ascii="Arial Narrow" w:eastAsia="SimSun" w:hAnsi="Arial Narrow"/>
                <w:sz w:val="18"/>
                <w:szCs w:val="18"/>
                <w:lang w:eastAsia="zh-CN"/>
              </w:rPr>
            </w:pPr>
            <w:r w:rsidRPr="001D1659">
              <w:rPr>
                <w:rFonts w:ascii="Arial Narrow" w:eastAsia="SimSun" w:hAnsi="Arial Narrow"/>
                <w:sz w:val="18"/>
                <w:szCs w:val="18"/>
                <w:lang w:eastAsia="zh-CN"/>
              </w:rPr>
              <w:t>5.19</w:t>
            </w:r>
            <w:r w:rsidRPr="001D1659">
              <w:rPr>
                <w:rFonts w:ascii="Arial Narrow" w:eastAsia="SimSun" w:hAnsi="Arial Narrow"/>
                <w:sz w:val="18"/>
                <w:szCs w:val="18"/>
                <w:lang w:eastAsia="zh-CN"/>
              </w:rPr>
              <w:tab/>
              <w:t>Light weight device configuration</w:t>
            </w:r>
          </w:p>
        </w:tc>
        <w:tc>
          <w:tcPr>
            <w:tcW w:w="4819" w:type="dxa"/>
            <w:vAlign w:val="center"/>
          </w:tcPr>
          <w:p w:rsidR="00F90F78" w:rsidRPr="0054261E" w:rsidRDefault="001D1659" w:rsidP="00F90F78">
            <w:pPr>
              <w:rPr>
                <w:rFonts w:ascii="Arial Narrow" w:hAnsi="Arial Narrow"/>
                <w:sz w:val="18"/>
                <w:szCs w:val="18"/>
              </w:rPr>
            </w:pPr>
            <w:r w:rsidRPr="001D1659">
              <w:rPr>
                <w:rFonts w:ascii="Arial Narrow" w:hAnsi="Arial Narrow"/>
                <w:sz w:val="18"/>
                <w:szCs w:val="18"/>
              </w:rPr>
              <w:t>On the lower end of the device function range, not all such devices may use IMS and may not need to be equipped with an IMS client, and yet it would still be desirable to activate such a device remotely.  A light weight configuration mechanism may be used to provide the configur</w:t>
            </w:r>
            <w:r>
              <w:rPr>
                <w:rFonts w:ascii="Arial Narrow" w:hAnsi="Arial Narrow"/>
                <w:sz w:val="18"/>
                <w:szCs w:val="18"/>
              </w:rPr>
              <w:t>ation information to the device</w:t>
            </w:r>
            <w:r w:rsidR="00F90F78" w:rsidRPr="00F90F78">
              <w:rPr>
                <w:rFonts w:ascii="Arial Narrow" w:hAnsi="Arial Narrow"/>
                <w:sz w:val="18"/>
                <w:szCs w:val="18"/>
              </w:rPr>
              <w:t>.</w:t>
            </w:r>
          </w:p>
        </w:tc>
        <w:tc>
          <w:tcPr>
            <w:tcW w:w="5103" w:type="dxa"/>
            <w:shd w:val="clear" w:color="auto" w:fill="auto"/>
            <w:vAlign w:val="center"/>
          </w:tcPr>
          <w:p w:rsidR="001D1659" w:rsidRPr="00052D8B" w:rsidRDefault="001D1659" w:rsidP="001D165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1D1659" w:rsidRDefault="001D1659" w:rsidP="001D1659">
            <w:pPr>
              <w:pStyle w:val="ListParagraph"/>
              <w:numPr>
                <w:ilvl w:val="0"/>
                <w:numId w:val="16"/>
              </w:numPr>
              <w:ind w:left="459" w:hanging="99"/>
              <w:rPr>
                <w:rFonts w:ascii="Arial Narrow" w:eastAsia="SimSun" w:hAnsi="Arial Narrow"/>
                <w:sz w:val="18"/>
                <w:szCs w:val="18"/>
                <w:lang w:eastAsia="zh-CN"/>
              </w:rPr>
            </w:pPr>
            <w:r w:rsidRPr="001D1659">
              <w:rPr>
                <w:rFonts w:ascii="Arial Narrow" w:eastAsia="SimSun" w:hAnsi="Arial Narrow"/>
                <w:sz w:val="18"/>
                <w:szCs w:val="18"/>
                <w:lang w:eastAsia="zh-CN"/>
              </w:rPr>
              <w:t>very simple, limited function devices</w:t>
            </w:r>
          </w:p>
          <w:p w:rsidR="001D1659" w:rsidRDefault="001D1659" w:rsidP="001D1659">
            <w:pPr>
              <w:pStyle w:val="ListParagraph"/>
              <w:ind w:left="34"/>
              <w:rPr>
                <w:rFonts w:ascii="Arial Narrow" w:eastAsia="SimSun" w:hAnsi="Arial Narrow"/>
                <w:sz w:val="18"/>
                <w:szCs w:val="18"/>
                <w:lang w:eastAsia="zh-CN"/>
              </w:rPr>
            </w:pPr>
          </w:p>
          <w:p w:rsidR="001D1659" w:rsidRPr="00052D8B" w:rsidRDefault="001D1659" w:rsidP="001D165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3529D9" w:rsidRPr="001B6D33" w:rsidRDefault="001D1659" w:rsidP="003529D9">
            <w:pPr>
              <w:pStyle w:val="ListParagraph"/>
              <w:ind w:left="175" w:hanging="141"/>
              <w:rPr>
                <w:rFonts w:ascii="Arial Narrow" w:eastAsia="SimSun" w:hAnsi="Arial Narrow"/>
                <w:sz w:val="18"/>
                <w:szCs w:val="18"/>
                <w:highlight w:val="green"/>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003529D9" w:rsidRPr="001B6D33">
              <w:rPr>
                <w:rFonts w:ascii="Arial Narrow" w:eastAsia="SimSun" w:hAnsi="Arial Narrow"/>
                <w:sz w:val="18"/>
                <w:szCs w:val="18"/>
                <w:highlight w:val="cyan"/>
                <w:lang w:eastAsia="zh-CN"/>
              </w:rPr>
              <w:t>support devices (e.g., smart meter) with limited communication requirements and capabilities (e.g., devices without an IMS client).</w:t>
            </w:r>
          </w:p>
          <w:p w:rsidR="00F90F78" w:rsidRPr="001D1659" w:rsidRDefault="003529D9" w:rsidP="003529D9">
            <w:pPr>
              <w:ind w:left="175" w:hanging="141"/>
              <w:rPr>
                <w:rFonts w:ascii="Arial Narrow" w:eastAsia="SimSun" w:hAnsi="Arial Narrow"/>
                <w:sz w:val="18"/>
                <w:szCs w:val="18"/>
                <w:lang w:eastAsia="zh-CN"/>
              </w:rPr>
            </w:pPr>
            <w:r w:rsidRPr="001B6D33">
              <w:rPr>
                <w:rFonts w:ascii="Arial Narrow" w:eastAsia="SimSun" w:hAnsi="Arial Narrow"/>
                <w:sz w:val="18"/>
                <w:szCs w:val="18"/>
                <w:lang w:eastAsia="zh-CN"/>
              </w:rPr>
              <w:t xml:space="preserve">- </w:t>
            </w:r>
            <w:r w:rsidRPr="001B6D33">
              <w:rPr>
                <w:rFonts w:ascii="Arial Narrow" w:eastAsia="SimSun" w:hAnsi="Arial Narrow"/>
                <w:sz w:val="18"/>
                <w:szCs w:val="18"/>
                <w:highlight w:val="cyan"/>
                <w:lang w:eastAsia="zh-CN"/>
              </w:rPr>
              <w:t>support a lighter weight signalling for device configuration (i.e., service parameters) than is currently available in EPS</w:t>
            </w:r>
          </w:p>
        </w:tc>
        <w:tc>
          <w:tcPr>
            <w:tcW w:w="3119" w:type="dxa"/>
            <w:vAlign w:val="center"/>
          </w:tcPr>
          <w:p w:rsidR="00F90F78"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sidR="001B6D33">
              <w:rPr>
                <w:rFonts w:ascii="Arial Narrow" w:eastAsia="SimSun" w:hAnsi="Arial Narrow"/>
                <w:sz w:val="18"/>
                <w:szCs w:val="18"/>
                <w:lang w:eastAsia="zh-CN"/>
              </w:rPr>
              <w:t>covers</w:t>
            </w:r>
            <w:r>
              <w:rPr>
                <w:rFonts w:ascii="Arial Narrow" w:eastAsia="SimSun" w:hAnsi="Arial Narrow"/>
                <w:sz w:val="18"/>
                <w:szCs w:val="18"/>
                <w:lang w:eastAsia="zh-CN"/>
              </w:rPr>
              <w:t>:</w:t>
            </w:r>
          </w:p>
          <w:p w:rsidR="00F90F78" w:rsidRPr="00F90F78" w:rsidRDefault="001B6D33" w:rsidP="001B6D33">
            <w:pPr>
              <w:pStyle w:val="ListParagraph"/>
              <w:numPr>
                <w:ilvl w:val="0"/>
                <w:numId w:val="16"/>
              </w:numPr>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p>
        </w:tc>
      </w:tr>
      <w:tr w:rsidR="00967ECB" w:rsidRPr="005C6E62" w:rsidTr="00967ECB">
        <w:trPr>
          <w:trHeight w:val="3531"/>
        </w:trPr>
        <w:tc>
          <w:tcPr>
            <w:tcW w:w="1423" w:type="dxa"/>
            <w:shd w:val="clear" w:color="auto" w:fill="D9D9D9" w:themeFill="background1" w:themeFillShade="D9"/>
            <w:vAlign w:val="center"/>
          </w:tcPr>
          <w:p w:rsidR="00967ECB" w:rsidRPr="0054261E" w:rsidRDefault="00967ECB" w:rsidP="00F10A32">
            <w:pPr>
              <w:jc w:val="both"/>
              <w:rPr>
                <w:rFonts w:ascii="Arial Narrow" w:eastAsia="SimSun" w:hAnsi="Arial Narrow"/>
                <w:sz w:val="18"/>
                <w:szCs w:val="18"/>
                <w:lang w:eastAsia="zh-CN"/>
              </w:rPr>
            </w:pPr>
            <w:r w:rsidRPr="00BE2666">
              <w:rPr>
                <w:rFonts w:ascii="Arial Narrow" w:eastAsia="SimSun" w:hAnsi="Arial Narrow"/>
                <w:sz w:val="18"/>
                <w:szCs w:val="18"/>
                <w:lang w:eastAsia="zh-CN"/>
              </w:rPr>
              <w:lastRenderedPageBreak/>
              <w:t>5.20</w:t>
            </w:r>
            <w:r>
              <w:rPr>
                <w:rFonts w:ascii="Arial Narrow" w:eastAsia="SimSun" w:hAnsi="Arial Narrow"/>
                <w:sz w:val="18"/>
                <w:szCs w:val="18"/>
                <w:lang w:eastAsia="zh-CN"/>
              </w:rPr>
              <w:t xml:space="preserve">     </w:t>
            </w:r>
            <w:r w:rsidRPr="00BE2666">
              <w:rPr>
                <w:rFonts w:ascii="Arial Narrow" w:eastAsia="SimSun" w:hAnsi="Arial Narrow"/>
                <w:sz w:val="18"/>
                <w:szCs w:val="18"/>
                <w:lang w:eastAsia="zh-CN"/>
              </w:rPr>
              <w:t>Wide area sensor monitoring and event driven alarms</w:t>
            </w:r>
          </w:p>
        </w:tc>
        <w:tc>
          <w:tcPr>
            <w:tcW w:w="4819" w:type="dxa"/>
            <w:vAlign w:val="center"/>
          </w:tcPr>
          <w:p w:rsidR="00967ECB" w:rsidRPr="0054261E" w:rsidRDefault="00967ECB" w:rsidP="00F10A32">
            <w:pPr>
              <w:rPr>
                <w:rFonts w:ascii="Arial Narrow" w:hAnsi="Arial Narrow"/>
                <w:sz w:val="18"/>
                <w:szCs w:val="18"/>
              </w:rPr>
            </w:pPr>
            <w:r>
              <w:rPr>
                <w:rFonts w:ascii="Arial Narrow" w:hAnsi="Arial Narrow"/>
                <w:sz w:val="18"/>
                <w:szCs w:val="18"/>
              </w:rPr>
              <w:t>For wide area monitoring s</w:t>
            </w:r>
            <w:r w:rsidRPr="00BE2666">
              <w:rPr>
                <w:rFonts w:ascii="Arial Narrow" w:hAnsi="Arial Narrow"/>
                <w:sz w:val="18"/>
                <w:szCs w:val="18"/>
              </w:rPr>
              <w:t>ensors would communicate periodic signs of life when not triggered and event information when triggered.  Communication would be mission critical and high priority when activated, wide spread, and initiated in the up</w:t>
            </w:r>
            <w:r>
              <w:rPr>
                <w:rFonts w:ascii="Arial Narrow" w:hAnsi="Arial Narrow"/>
                <w:sz w:val="18"/>
                <w:szCs w:val="18"/>
              </w:rPr>
              <w:t xml:space="preserve">link direction. </w:t>
            </w:r>
            <w:r w:rsidRPr="00BE2666">
              <w:rPr>
                <w:rFonts w:ascii="Arial Narrow" w:hAnsi="Arial Narrow"/>
                <w:sz w:val="18"/>
                <w:szCs w:val="18"/>
              </w:rPr>
              <w:t>Devices would be low complexity, low powered, battery sensors.</w:t>
            </w:r>
          </w:p>
        </w:tc>
        <w:tc>
          <w:tcPr>
            <w:tcW w:w="5103" w:type="dxa"/>
            <w:shd w:val="clear" w:color="auto" w:fill="auto"/>
            <w:vAlign w:val="center"/>
          </w:tcPr>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967ECB" w:rsidRDefault="00967ECB" w:rsidP="00F10A32">
            <w:pPr>
              <w:pStyle w:val="ListParagraph"/>
              <w:numPr>
                <w:ilvl w:val="0"/>
                <w:numId w:val="16"/>
              </w:numPr>
              <w:ind w:left="317" w:hanging="142"/>
              <w:rPr>
                <w:rFonts w:ascii="Arial Narrow" w:eastAsia="SimSun" w:hAnsi="Arial Narrow"/>
                <w:sz w:val="18"/>
                <w:szCs w:val="18"/>
                <w:lang w:eastAsia="zh-CN"/>
              </w:rPr>
            </w:pPr>
            <w:r w:rsidRPr="00BE2666">
              <w:rPr>
                <w:rFonts w:ascii="Arial Narrow" w:hAnsi="Arial Narrow"/>
                <w:sz w:val="18"/>
                <w:szCs w:val="18"/>
              </w:rPr>
              <w:t>low complexity, low powered, battery sensors</w:t>
            </w:r>
          </w:p>
          <w:p w:rsidR="00967ECB" w:rsidRDefault="00967ECB" w:rsidP="00F10A32">
            <w:pPr>
              <w:pStyle w:val="ListParagraph"/>
              <w:numPr>
                <w:ilvl w:val="0"/>
                <w:numId w:val="16"/>
              </w:numPr>
              <w:ind w:left="317" w:hanging="142"/>
              <w:rPr>
                <w:rFonts w:ascii="Arial Narrow" w:eastAsia="SimSun" w:hAnsi="Arial Narrow"/>
                <w:sz w:val="18"/>
                <w:szCs w:val="18"/>
                <w:lang w:eastAsia="zh-CN"/>
              </w:rPr>
            </w:pPr>
            <w:r w:rsidRPr="001D32C1">
              <w:rPr>
                <w:rFonts w:ascii="Arial Narrow" w:eastAsia="SimSun" w:hAnsi="Arial Narrow"/>
                <w:sz w:val="18"/>
                <w:szCs w:val="18"/>
                <w:lang w:eastAsia="zh-CN"/>
              </w:rPr>
              <w:t>communicat</w:t>
            </w:r>
            <w:r>
              <w:rPr>
                <w:rFonts w:ascii="Arial Narrow" w:eastAsia="SimSun" w:hAnsi="Arial Narrow"/>
                <w:sz w:val="18"/>
                <w:szCs w:val="18"/>
                <w:lang w:eastAsia="zh-CN"/>
              </w:rPr>
              <w:t>ion:</w:t>
            </w:r>
          </w:p>
          <w:p w:rsidR="00967ECB" w:rsidRDefault="00967ECB" w:rsidP="00F10A32">
            <w:pPr>
              <w:pStyle w:val="ListParagraph"/>
              <w:numPr>
                <w:ilvl w:val="1"/>
                <w:numId w:val="16"/>
              </w:numPr>
              <w:ind w:left="459" w:hanging="142"/>
              <w:rPr>
                <w:rFonts w:ascii="Arial Narrow" w:eastAsia="SimSun" w:hAnsi="Arial Narrow"/>
                <w:sz w:val="18"/>
                <w:szCs w:val="18"/>
                <w:lang w:eastAsia="zh-CN"/>
              </w:rPr>
            </w:pPr>
            <w:r w:rsidRPr="001D32C1">
              <w:rPr>
                <w:rFonts w:ascii="Arial Narrow" w:eastAsia="SimSun" w:hAnsi="Arial Narrow"/>
                <w:sz w:val="18"/>
                <w:szCs w:val="18"/>
                <w:lang w:eastAsia="zh-CN"/>
              </w:rPr>
              <w:t>when not triggered</w:t>
            </w:r>
            <w:r>
              <w:rPr>
                <w:rFonts w:ascii="Arial Narrow" w:eastAsia="SimSun" w:hAnsi="Arial Narrow"/>
                <w:sz w:val="18"/>
                <w:szCs w:val="18"/>
                <w:lang w:eastAsia="zh-CN"/>
              </w:rPr>
              <w:t>:</w:t>
            </w:r>
            <w:r w:rsidRPr="001D32C1">
              <w:rPr>
                <w:rFonts w:ascii="Arial Narrow" w:eastAsia="SimSun" w:hAnsi="Arial Narrow"/>
                <w:sz w:val="18"/>
                <w:szCs w:val="18"/>
                <w:lang w:eastAsia="zh-CN"/>
              </w:rPr>
              <w:t xml:space="preserve"> periodic signs of life </w:t>
            </w:r>
          </w:p>
          <w:p w:rsidR="00967ECB" w:rsidRDefault="00967ECB" w:rsidP="00F10A32">
            <w:pPr>
              <w:pStyle w:val="ListParagraph"/>
              <w:numPr>
                <w:ilvl w:val="1"/>
                <w:numId w:val="16"/>
              </w:numPr>
              <w:ind w:left="459" w:hanging="142"/>
              <w:rPr>
                <w:rFonts w:ascii="Arial Narrow" w:eastAsia="SimSun" w:hAnsi="Arial Narrow"/>
                <w:sz w:val="18"/>
                <w:szCs w:val="18"/>
                <w:lang w:eastAsia="zh-CN"/>
              </w:rPr>
            </w:pPr>
            <w:r w:rsidRPr="001D32C1">
              <w:rPr>
                <w:rFonts w:ascii="Arial Narrow" w:eastAsia="SimSun" w:hAnsi="Arial Narrow"/>
                <w:sz w:val="18"/>
                <w:szCs w:val="18"/>
                <w:lang w:eastAsia="zh-CN"/>
              </w:rPr>
              <w:t>when triggered</w:t>
            </w:r>
            <w:r>
              <w:rPr>
                <w:rFonts w:ascii="Arial Narrow" w:eastAsia="SimSun" w:hAnsi="Arial Narrow"/>
                <w:sz w:val="18"/>
                <w:szCs w:val="18"/>
                <w:lang w:eastAsia="zh-CN"/>
              </w:rPr>
              <w:t>:</w:t>
            </w:r>
            <w:r w:rsidRPr="001D32C1">
              <w:rPr>
                <w:rFonts w:ascii="Arial Narrow" w:eastAsia="SimSun" w:hAnsi="Arial Narrow"/>
                <w:sz w:val="18"/>
                <w:szCs w:val="18"/>
                <w:lang w:eastAsia="zh-CN"/>
              </w:rPr>
              <w:t xml:space="preserve"> event information </w:t>
            </w:r>
            <w:r>
              <w:rPr>
                <w:rFonts w:ascii="Arial Narrow" w:eastAsia="SimSun" w:hAnsi="Arial Narrow"/>
                <w:sz w:val="18"/>
                <w:szCs w:val="18"/>
                <w:lang w:eastAsia="zh-CN"/>
              </w:rPr>
              <w:t xml:space="preserve">with </w:t>
            </w:r>
            <w:r w:rsidRPr="001D32C1">
              <w:rPr>
                <w:rFonts w:ascii="Arial Narrow" w:eastAsia="SimSun" w:hAnsi="Arial Narrow"/>
                <w:sz w:val="18"/>
                <w:szCs w:val="18"/>
                <w:lang w:eastAsia="zh-CN"/>
              </w:rPr>
              <w:t>mission critical and high priority</w:t>
            </w:r>
            <w:r>
              <w:rPr>
                <w:rFonts w:ascii="Arial Narrow" w:eastAsia="SimSun" w:hAnsi="Arial Narrow"/>
                <w:sz w:val="18"/>
                <w:szCs w:val="18"/>
                <w:lang w:eastAsia="zh-CN"/>
              </w:rPr>
              <w:t xml:space="preserve">; </w:t>
            </w:r>
            <w:r w:rsidRPr="001D32C1">
              <w:rPr>
                <w:rFonts w:ascii="Arial Narrow" w:eastAsia="SimSun" w:hAnsi="Arial Narrow"/>
                <w:sz w:val="18"/>
                <w:szCs w:val="18"/>
                <w:lang w:eastAsia="zh-CN"/>
              </w:rPr>
              <w:t>wide spread, and initiated in the uplink direction</w:t>
            </w:r>
          </w:p>
          <w:p w:rsidR="00967ECB" w:rsidRDefault="00967ECB" w:rsidP="00F10A32">
            <w:pPr>
              <w:pStyle w:val="ListParagraph"/>
              <w:ind w:left="34"/>
              <w:rPr>
                <w:rFonts w:ascii="Arial Narrow" w:eastAsia="SimSun" w:hAnsi="Arial Narrow"/>
                <w:sz w:val="18"/>
                <w:szCs w:val="18"/>
                <w:lang w:eastAsia="zh-CN"/>
              </w:rPr>
            </w:pPr>
          </w:p>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967ECB" w:rsidRPr="008756D2"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efficient transfer of infrequent uplink data for low power devices which only participate in mobile-originated communication scenarios</w:t>
            </w:r>
            <w:r w:rsidRPr="008756D2">
              <w:rPr>
                <w:rFonts w:ascii="Arial Narrow" w:eastAsia="SimSun" w:hAnsi="Arial Narrow"/>
                <w:sz w:val="18"/>
                <w:szCs w:val="18"/>
                <w:lang w:eastAsia="zh-CN"/>
              </w:rPr>
              <w:t>.</w:t>
            </w:r>
          </w:p>
          <w:p w:rsidR="00967ECB" w:rsidRPr="008756D2"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a resource efficient mechanism to provide service parameters and activate groups of low power devices</w:t>
            </w:r>
            <w:r w:rsidRPr="008756D2">
              <w:rPr>
                <w:rFonts w:ascii="Arial Narrow" w:eastAsia="SimSun" w:hAnsi="Arial Narrow"/>
                <w:sz w:val="18"/>
                <w:szCs w:val="18"/>
                <w:lang w:eastAsia="zh-CN"/>
              </w:rPr>
              <w:t>.</w:t>
            </w:r>
          </w:p>
          <w:p w:rsidR="00967ECB" w:rsidRPr="008756D2"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significantly increased device power efficiency</w:t>
            </w:r>
            <w:r w:rsidRPr="008756D2">
              <w:rPr>
                <w:rFonts w:ascii="Arial Narrow" w:eastAsia="SimSun" w:hAnsi="Arial Narrow"/>
                <w:sz w:val="18"/>
                <w:szCs w:val="18"/>
                <w:lang w:eastAsia="zh-CN"/>
              </w:rPr>
              <w:t xml:space="preserve"> </w:t>
            </w:r>
          </w:p>
          <w:p w:rsidR="00967ECB" w:rsidRPr="008756D2"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efficient data transmission with limited resource and signalling usage</w:t>
            </w:r>
            <w:r w:rsidRPr="008756D2">
              <w:rPr>
                <w:rFonts w:ascii="Arial Narrow" w:eastAsia="SimSun" w:hAnsi="Arial Narrow"/>
                <w:sz w:val="18"/>
                <w:szCs w:val="18"/>
                <w:lang w:eastAsia="zh-CN"/>
              </w:rPr>
              <w:t xml:space="preserve"> </w:t>
            </w:r>
          </w:p>
          <w:p w:rsidR="00967ECB" w:rsidRPr="008756D2"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high density massive connections in an efficient manner</w:t>
            </w:r>
            <w:r w:rsidRPr="008756D2">
              <w:rPr>
                <w:rFonts w:ascii="Arial Narrow" w:eastAsia="SimSun" w:hAnsi="Arial Narrow"/>
                <w:sz w:val="18"/>
                <w:szCs w:val="18"/>
                <w:lang w:eastAsia="zh-CN"/>
              </w:rPr>
              <w:t>.</w:t>
            </w:r>
          </w:p>
          <w:p w:rsidR="00967ECB" w:rsidRPr="000A15EC"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1B6D33">
              <w:rPr>
                <w:rFonts w:ascii="Arial Narrow" w:eastAsia="SimSun" w:hAnsi="Arial Narrow"/>
                <w:sz w:val="18"/>
                <w:szCs w:val="18"/>
                <w:highlight w:val="green"/>
                <w:lang w:eastAsia="zh-CN"/>
              </w:rPr>
              <w:t>support significant coverage enhancement</w:t>
            </w:r>
          </w:p>
        </w:tc>
        <w:tc>
          <w:tcPr>
            <w:tcW w:w="3119" w:type="dxa"/>
            <w:vAlign w:val="center"/>
          </w:tcPr>
          <w:p w:rsidR="00967ECB" w:rsidRDefault="00967ECB" w:rsidP="00F10A32">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967ECB" w:rsidRPr="00052D8B" w:rsidRDefault="001B6D33" w:rsidP="001B6D33">
            <w:pPr>
              <w:pStyle w:val="ListParagraph"/>
              <w:numPr>
                <w:ilvl w:val="0"/>
                <w:numId w:val="16"/>
              </w:numPr>
              <w:rPr>
                <w:rFonts w:ascii="Arial Narrow" w:eastAsia="SimSun" w:hAnsi="Arial Narrow"/>
                <w:sz w:val="18"/>
                <w:szCs w:val="18"/>
                <w:lang w:eastAsia="zh-CN"/>
              </w:rPr>
            </w:pPr>
            <w:r w:rsidRPr="001B6D33">
              <w:rPr>
                <w:rFonts w:ascii="Arial Narrow" w:hAnsi="Arial Narrow"/>
                <w:sz w:val="18"/>
                <w:szCs w:val="18"/>
                <w:highlight w:val="green"/>
              </w:rPr>
              <w:t>Resource Efficiency Aspects</w:t>
            </w:r>
            <w:r w:rsidR="00967ECB" w:rsidRPr="00052D8B">
              <w:rPr>
                <w:rFonts w:ascii="Arial Narrow" w:eastAsia="SimSun" w:hAnsi="Arial Narrow"/>
                <w:sz w:val="18"/>
                <w:szCs w:val="18"/>
                <w:lang w:eastAsia="zh-CN"/>
              </w:rPr>
              <w:t xml:space="preserve"> </w:t>
            </w:r>
          </w:p>
        </w:tc>
      </w:tr>
      <w:tr w:rsidR="007728AE" w:rsidRPr="00912F90" w:rsidTr="005924E2">
        <w:trPr>
          <w:trHeight w:val="2837"/>
        </w:trPr>
        <w:tc>
          <w:tcPr>
            <w:tcW w:w="1423" w:type="dxa"/>
            <w:shd w:val="clear" w:color="auto" w:fill="D9D9D9" w:themeFill="background1" w:themeFillShade="D9"/>
            <w:vAlign w:val="center"/>
            <w:hideMark/>
          </w:tcPr>
          <w:p w:rsidR="007728AE" w:rsidRPr="0054261E" w:rsidRDefault="007728AE" w:rsidP="00C86C9C">
            <w:pPr>
              <w:jc w:val="both"/>
              <w:rPr>
                <w:rFonts w:ascii="Arial Narrow" w:eastAsia="SimSun" w:hAnsi="Arial Narrow"/>
                <w:sz w:val="18"/>
                <w:szCs w:val="18"/>
                <w:lang w:eastAsia="zh-CN"/>
              </w:rPr>
            </w:pPr>
            <w:r w:rsidRPr="00C86C9C">
              <w:rPr>
                <w:rFonts w:ascii="Arial Narrow" w:eastAsia="SimSun" w:hAnsi="Arial Narrow"/>
                <w:sz w:val="18"/>
                <w:szCs w:val="18"/>
                <w:lang w:eastAsia="zh-CN"/>
              </w:rPr>
              <w:t>5.21</w:t>
            </w:r>
            <w:r w:rsidRPr="00C86C9C">
              <w:rPr>
                <w:rFonts w:ascii="Arial Narrow" w:eastAsia="SimSun" w:hAnsi="Arial Narrow"/>
                <w:sz w:val="18"/>
                <w:szCs w:val="18"/>
                <w:lang w:eastAsia="zh-CN"/>
              </w:rPr>
              <w:tab/>
              <w:t>IoT Device Initialization</w:t>
            </w:r>
          </w:p>
        </w:tc>
        <w:tc>
          <w:tcPr>
            <w:tcW w:w="4819" w:type="dxa"/>
            <w:vAlign w:val="center"/>
          </w:tcPr>
          <w:p w:rsidR="007728AE" w:rsidRDefault="007728AE" w:rsidP="000A15EC">
            <w:pPr>
              <w:rPr>
                <w:rFonts w:ascii="Arial Narrow" w:hAnsi="Arial Narrow"/>
                <w:sz w:val="18"/>
                <w:szCs w:val="18"/>
              </w:rPr>
            </w:pPr>
            <w:r w:rsidRPr="007728AE">
              <w:rPr>
                <w:rFonts w:ascii="Arial Narrow" w:hAnsi="Arial Narrow"/>
                <w:sz w:val="18"/>
                <w:szCs w:val="18"/>
              </w:rPr>
              <w:t>IoT device manufacturers may not know where their devices will eventually be deployed and activated.  Consequently, the manufacturer will not be able to pre-provision the devices with PLMN specific and IoT service specific information. The manufacturer will need to know the device is intended for use with 3GPP technology and as such will include a mechanism (e.g., certificate) to securely establish an association with a 3GPP network when the device is activated by an end user.</w:t>
            </w:r>
          </w:p>
          <w:p w:rsidR="007728AE" w:rsidRPr="0054261E" w:rsidRDefault="007728AE" w:rsidP="000A15EC">
            <w:pPr>
              <w:rPr>
                <w:rFonts w:ascii="Arial Narrow" w:hAnsi="Arial Narrow"/>
                <w:sz w:val="18"/>
                <w:szCs w:val="18"/>
              </w:rPr>
            </w:pPr>
            <w:r w:rsidRPr="007728AE">
              <w:rPr>
                <w:rFonts w:ascii="Arial Narrow" w:hAnsi="Arial Narrow"/>
                <w:sz w:val="18"/>
                <w:szCs w:val="18"/>
              </w:rPr>
              <w:t>At the first access attempt, the device will use the factory installed mechanism (e.g., certificate) to establish a subscription with the PLMN.  Remote provisioning may be used to complete device configuration.</w:t>
            </w:r>
          </w:p>
        </w:tc>
        <w:tc>
          <w:tcPr>
            <w:tcW w:w="5103" w:type="dxa"/>
            <w:shd w:val="clear" w:color="auto" w:fill="auto"/>
            <w:vAlign w:val="center"/>
            <w:hideMark/>
          </w:tcPr>
          <w:p w:rsidR="007728AE" w:rsidRPr="00052D8B" w:rsidRDefault="007728AE" w:rsidP="007728AE">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7728AE" w:rsidRPr="007728AE" w:rsidRDefault="007728AE" w:rsidP="007728AE">
            <w:pPr>
              <w:pStyle w:val="ListParagraph"/>
              <w:numPr>
                <w:ilvl w:val="0"/>
                <w:numId w:val="19"/>
              </w:numPr>
              <w:ind w:left="175" w:hanging="141"/>
              <w:rPr>
                <w:rFonts w:ascii="Arial Narrow" w:hAnsi="Arial Narrow"/>
                <w:sz w:val="18"/>
                <w:szCs w:val="18"/>
              </w:rPr>
            </w:pPr>
            <w:proofErr w:type="gramStart"/>
            <w:r w:rsidRPr="007E6CEB">
              <w:rPr>
                <w:rFonts w:ascii="Arial Narrow" w:hAnsi="Arial Narrow"/>
                <w:sz w:val="18"/>
                <w:szCs w:val="18"/>
                <w:highlight w:val="cyan"/>
              </w:rPr>
              <w:t>support</w:t>
            </w:r>
            <w:proofErr w:type="gramEnd"/>
            <w:r w:rsidRPr="007E6CEB">
              <w:rPr>
                <w:rFonts w:ascii="Arial Narrow" w:hAnsi="Arial Narrow"/>
                <w:sz w:val="18"/>
                <w:szCs w:val="18"/>
                <w:highlight w:val="cyan"/>
              </w:rPr>
              <w:t xml:space="preserve"> a secure mechanism (e.g. a factory installed certificate) that enables a device (e.g. IoT device) that has not been provided with a 3GPP subscription to establish access to a 3GPP network</w:t>
            </w:r>
            <w:r w:rsidRPr="007728AE">
              <w:rPr>
                <w:rFonts w:ascii="Arial Narrow" w:hAnsi="Arial Narrow"/>
                <w:sz w:val="18"/>
                <w:szCs w:val="18"/>
              </w:rPr>
              <w:t>.</w:t>
            </w:r>
          </w:p>
          <w:p w:rsidR="007728AE" w:rsidRPr="007728AE" w:rsidRDefault="007728AE" w:rsidP="007728AE">
            <w:pPr>
              <w:pStyle w:val="ListParagraph"/>
              <w:numPr>
                <w:ilvl w:val="0"/>
                <w:numId w:val="19"/>
              </w:numPr>
              <w:ind w:left="175" w:hanging="141"/>
              <w:rPr>
                <w:rFonts w:ascii="Arial Narrow" w:hAnsi="Arial Narrow"/>
                <w:sz w:val="18"/>
                <w:szCs w:val="18"/>
              </w:rPr>
            </w:pPr>
            <w:proofErr w:type="gramStart"/>
            <w:r w:rsidRPr="007E6CEB">
              <w:rPr>
                <w:rFonts w:ascii="Arial Narrow" w:hAnsi="Arial Narrow"/>
                <w:sz w:val="18"/>
                <w:szCs w:val="18"/>
                <w:highlight w:val="cyan"/>
              </w:rPr>
              <w:t>support</w:t>
            </w:r>
            <w:proofErr w:type="gramEnd"/>
            <w:r w:rsidRPr="007E6CEB">
              <w:rPr>
                <w:rFonts w:ascii="Arial Narrow" w:hAnsi="Arial Narrow"/>
                <w:sz w:val="18"/>
                <w:szCs w:val="18"/>
                <w:highlight w:val="cyan"/>
              </w:rPr>
              <w:t xml:space="preserve"> a secure mechanism to remotely provide the device with a particular 3GPP subscription and other, third party provided, device configuration credentials when the device was not previously provided with a 3GPP subscription</w:t>
            </w:r>
            <w:r w:rsidRPr="007728AE">
              <w:rPr>
                <w:rFonts w:ascii="Arial Narrow" w:hAnsi="Arial Narrow"/>
                <w:sz w:val="18"/>
                <w:szCs w:val="18"/>
              </w:rPr>
              <w:t>.</w:t>
            </w:r>
          </w:p>
          <w:p w:rsidR="007728AE" w:rsidRDefault="007728AE" w:rsidP="007728AE">
            <w:pPr>
              <w:rPr>
                <w:rFonts w:ascii="Arial Narrow" w:hAnsi="Arial Narrow"/>
                <w:sz w:val="18"/>
                <w:szCs w:val="18"/>
              </w:rPr>
            </w:pPr>
          </w:p>
          <w:p w:rsidR="007728AE" w:rsidRPr="007728AE" w:rsidRDefault="007728AE" w:rsidP="007728AE">
            <w:pPr>
              <w:rPr>
                <w:rFonts w:ascii="Arial Narrow" w:hAnsi="Arial Narrow"/>
                <w:sz w:val="18"/>
                <w:szCs w:val="18"/>
              </w:rPr>
            </w:pPr>
            <w:r w:rsidRPr="00C46273">
              <w:rPr>
                <w:rFonts w:ascii="Arial Narrow" w:hAnsi="Arial Narrow"/>
                <w:sz w:val="18"/>
                <w:szCs w:val="18"/>
                <w:highlight w:val="yellow"/>
              </w:rPr>
              <w:t>Editor's Note: The above requirements are not agreed and may need further study.</w:t>
            </w:r>
          </w:p>
        </w:tc>
        <w:tc>
          <w:tcPr>
            <w:tcW w:w="3119" w:type="dxa"/>
            <w:vAlign w:val="center"/>
          </w:tcPr>
          <w:p w:rsidR="007728AE" w:rsidRDefault="007728AE" w:rsidP="00DB5FEB">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7728AE" w:rsidRPr="00F90F78" w:rsidRDefault="007E6CEB" w:rsidP="00C46273">
            <w:pPr>
              <w:pStyle w:val="ListParagraph"/>
              <w:numPr>
                <w:ilvl w:val="0"/>
                <w:numId w:val="16"/>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p>
        </w:tc>
      </w:tr>
      <w:tr w:rsidR="00020A35" w:rsidRPr="005C6E62" w:rsidTr="005924E2">
        <w:trPr>
          <w:trHeight w:val="1971"/>
        </w:trPr>
        <w:tc>
          <w:tcPr>
            <w:tcW w:w="1423" w:type="dxa"/>
            <w:shd w:val="clear" w:color="auto" w:fill="D9D9D9" w:themeFill="background1" w:themeFillShade="D9"/>
            <w:vAlign w:val="center"/>
            <w:hideMark/>
          </w:tcPr>
          <w:p w:rsidR="00020A35" w:rsidRPr="0054261E" w:rsidRDefault="00CE18C5" w:rsidP="00CE18C5">
            <w:pPr>
              <w:jc w:val="both"/>
              <w:rPr>
                <w:rFonts w:ascii="Arial Narrow" w:eastAsia="SimSun" w:hAnsi="Arial Narrow"/>
                <w:sz w:val="18"/>
                <w:szCs w:val="18"/>
                <w:lang w:eastAsia="zh-CN"/>
              </w:rPr>
            </w:pPr>
            <w:r w:rsidRPr="00CE18C5">
              <w:rPr>
                <w:rFonts w:ascii="Arial Narrow" w:eastAsia="SimSun" w:hAnsi="Arial Narrow"/>
                <w:sz w:val="18"/>
                <w:szCs w:val="18"/>
                <w:lang w:eastAsia="zh-CN"/>
              </w:rPr>
              <w:t>5.22</w:t>
            </w:r>
            <w:r>
              <w:rPr>
                <w:rFonts w:ascii="Arial Narrow" w:eastAsia="SimSun" w:hAnsi="Arial Narrow"/>
                <w:sz w:val="18"/>
                <w:szCs w:val="18"/>
                <w:lang w:eastAsia="zh-CN"/>
              </w:rPr>
              <w:t xml:space="preserve"> </w:t>
            </w:r>
            <w:r w:rsidRPr="00CE18C5">
              <w:rPr>
                <w:rFonts w:ascii="Arial Narrow" w:eastAsia="SimSun" w:hAnsi="Arial Narrow"/>
                <w:sz w:val="18"/>
                <w:szCs w:val="18"/>
                <w:lang w:eastAsia="zh-CN"/>
              </w:rPr>
              <w:t>Subscription security credentials update</w:t>
            </w:r>
          </w:p>
        </w:tc>
        <w:tc>
          <w:tcPr>
            <w:tcW w:w="4819" w:type="dxa"/>
            <w:vAlign w:val="center"/>
          </w:tcPr>
          <w:p w:rsidR="00020A35" w:rsidRPr="008A01FA" w:rsidRDefault="00CE18C5" w:rsidP="00CE18C5">
            <w:pPr>
              <w:rPr>
                <w:rFonts w:ascii="Arial Narrow" w:hAnsi="Arial Narrow"/>
                <w:sz w:val="18"/>
                <w:szCs w:val="18"/>
              </w:rPr>
            </w:pPr>
            <w:r w:rsidRPr="00CE18C5">
              <w:rPr>
                <w:rFonts w:ascii="Arial Narrow" w:hAnsi="Arial Narrow"/>
                <w:sz w:val="18"/>
                <w:szCs w:val="18"/>
              </w:rPr>
              <w:t xml:space="preserve">To enhance security on IoT devices, it may be desirable to periodically update the subscription security credentials, even for devices that may have very infrequent communication with the network.  As IoT devices proliferate, it will be necessary for the network to be able to identify devices when it determines the security credentials of the device may have been compromised and force an update of their subscription security to maintain security of the network. </w:t>
            </w:r>
          </w:p>
        </w:tc>
        <w:tc>
          <w:tcPr>
            <w:tcW w:w="5103" w:type="dxa"/>
            <w:shd w:val="clear" w:color="auto" w:fill="auto"/>
            <w:vAlign w:val="center"/>
            <w:hideMark/>
          </w:tcPr>
          <w:p w:rsidR="00CE18C5" w:rsidRPr="00052D8B" w:rsidRDefault="00CE18C5" w:rsidP="00CE18C5">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E18C5" w:rsidRPr="00CE18C5" w:rsidRDefault="00CE18C5" w:rsidP="00CE18C5">
            <w:pPr>
              <w:pStyle w:val="ListParagraph"/>
              <w:numPr>
                <w:ilvl w:val="0"/>
                <w:numId w:val="19"/>
              </w:numPr>
              <w:ind w:left="175" w:hanging="141"/>
              <w:rPr>
                <w:rFonts w:ascii="Arial Narrow" w:eastAsia="SimSun" w:hAnsi="Arial Narrow"/>
                <w:sz w:val="18"/>
                <w:szCs w:val="18"/>
                <w:lang w:eastAsia="zh-CN"/>
              </w:rPr>
            </w:pPr>
            <w:proofErr w:type="gramStart"/>
            <w:r w:rsidRPr="007E6CEB">
              <w:rPr>
                <w:rFonts w:ascii="Arial Narrow" w:eastAsia="SimSun" w:hAnsi="Arial Narrow"/>
                <w:sz w:val="18"/>
                <w:szCs w:val="18"/>
                <w:highlight w:val="cyan"/>
                <w:lang w:eastAsia="zh-CN"/>
              </w:rPr>
              <w:t>support</w:t>
            </w:r>
            <w:proofErr w:type="gramEnd"/>
            <w:r w:rsidRPr="007E6CEB">
              <w:rPr>
                <w:rFonts w:ascii="Arial Narrow" w:eastAsia="SimSun" w:hAnsi="Arial Narrow"/>
                <w:sz w:val="18"/>
                <w:szCs w:val="18"/>
                <w:highlight w:val="cyan"/>
                <w:lang w:eastAsia="zh-CN"/>
              </w:rPr>
              <w:t xml:space="preserve"> a secure mechanism to update the subscription security credentials for an IoT device</w:t>
            </w:r>
            <w:r w:rsidRPr="00CE18C5">
              <w:rPr>
                <w:rFonts w:ascii="Arial Narrow" w:eastAsia="SimSun" w:hAnsi="Arial Narrow"/>
                <w:sz w:val="18"/>
                <w:szCs w:val="18"/>
                <w:lang w:eastAsia="zh-CN"/>
              </w:rPr>
              <w:t>.</w:t>
            </w:r>
          </w:p>
          <w:p w:rsidR="00020A35" w:rsidRPr="000816CD" w:rsidRDefault="00CE18C5" w:rsidP="00CE18C5">
            <w:pPr>
              <w:pStyle w:val="ListParagraph"/>
              <w:numPr>
                <w:ilvl w:val="0"/>
                <w:numId w:val="19"/>
              </w:numPr>
              <w:ind w:left="175" w:hanging="141"/>
              <w:rPr>
                <w:rFonts w:ascii="Arial Narrow" w:eastAsia="PMingLiU" w:hAnsi="Arial Narrow"/>
                <w:sz w:val="18"/>
                <w:szCs w:val="18"/>
                <w:lang w:eastAsia="zh-TW"/>
              </w:rPr>
            </w:pPr>
            <w:proofErr w:type="gramStart"/>
            <w:r w:rsidRPr="007E6CEB">
              <w:rPr>
                <w:rFonts w:ascii="Arial Narrow" w:eastAsia="SimSun" w:hAnsi="Arial Narrow"/>
                <w:sz w:val="18"/>
                <w:szCs w:val="18"/>
                <w:highlight w:val="cyan"/>
                <w:lang w:eastAsia="zh-CN"/>
              </w:rPr>
              <w:t>support</w:t>
            </w:r>
            <w:proofErr w:type="gramEnd"/>
            <w:r w:rsidRPr="007E6CEB">
              <w:rPr>
                <w:rFonts w:ascii="Arial Narrow" w:eastAsia="SimSun" w:hAnsi="Arial Narrow"/>
                <w:sz w:val="18"/>
                <w:szCs w:val="18"/>
                <w:highlight w:val="cyan"/>
                <w:lang w:eastAsia="zh-CN"/>
              </w:rPr>
              <w:t xml:space="preserve"> a secure way of storing subscription security credentials in the IoT device</w:t>
            </w:r>
            <w:r w:rsidRPr="00CE18C5">
              <w:rPr>
                <w:rFonts w:ascii="Arial Narrow" w:eastAsia="SimSun" w:hAnsi="Arial Narrow"/>
                <w:sz w:val="18"/>
                <w:szCs w:val="18"/>
                <w:lang w:eastAsia="zh-CN"/>
              </w:rPr>
              <w:t>.</w:t>
            </w:r>
          </w:p>
        </w:tc>
        <w:tc>
          <w:tcPr>
            <w:tcW w:w="3119" w:type="dxa"/>
            <w:vAlign w:val="center"/>
          </w:tcPr>
          <w:p w:rsidR="00DD79AB" w:rsidRDefault="00DD79AB" w:rsidP="00DD79AB">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020A35" w:rsidRPr="000816CD" w:rsidRDefault="007E6CEB" w:rsidP="00DD79AB">
            <w:pPr>
              <w:pStyle w:val="ListParagraph"/>
              <w:numPr>
                <w:ilvl w:val="0"/>
                <w:numId w:val="16"/>
              </w:numPr>
              <w:ind w:left="317" w:hanging="283"/>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p>
        </w:tc>
      </w:tr>
      <w:tr w:rsidR="00967ECB" w:rsidRPr="005C6E62" w:rsidTr="00F10A32">
        <w:trPr>
          <w:trHeight w:val="3023"/>
        </w:trPr>
        <w:tc>
          <w:tcPr>
            <w:tcW w:w="1423" w:type="dxa"/>
            <w:shd w:val="clear" w:color="auto" w:fill="D9D9D9" w:themeFill="background1" w:themeFillShade="D9"/>
            <w:vAlign w:val="center"/>
          </w:tcPr>
          <w:p w:rsidR="00967ECB" w:rsidRPr="0054261E" w:rsidRDefault="00967ECB" w:rsidP="00F10A32">
            <w:pPr>
              <w:jc w:val="both"/>
              <w:rPr>
                <w:rFonts w:ascii="Arial Narrow" w:eastAsia="SimSun" w:hAnsi="Arial Narrow"/>
                <w:sz w:val="18"/>
                <w:szCs w:val="18"/>
                <w:lang w:eastAsia="zh-CN"/>
              </w:rPr>
            </w:pPr>
            <w:r w:rsidRPr="00C70F50">
              <w:rPr>
                <w:rFonts w:ascii="Arial Narrow" w:eastAsia="SimSun" w:hAnsi="Arial Narrow"/>
                <w:sz w:val="18"/>
                <w:szCs w:val="18"/>
                <w:lang w:eastAsia="zh-CN"/>
              </w:rPr>
              <w:lastRenderedPageBreak/>
              <w:t>5.24</w:t>
            </w:r>
            <w:r>
              <w:rPr>
                <w:rFonts w:ascii="Arial Narrow" w:eastAsia="SimSun" w:hAnsi="Arial Narrow"/>
                <w:sz w:val="18"/>
                <w:szCs w:val="18"/>
                <w:lang w:eastAsia="zh-CN"/>
              </w:rPr>
              <w:t xml:space="preserve">  </w:t>
            </w:r>
            <w:r w:rsidRPr="00C70F50">
              <w:rPr>
                <w:rFonts w:ascii="Arial Narrow" w:eastAsia="SimSun" w:hAnsi="Arial Narrow"/>
                <w:sz w:val="18"/>
                <w:szCs w:val="18"/>
                <w:lang w:eastAsia="zh-CN"/>
              </w:rPr>
              <w:t>Bio-connectivity</w:t>
            </w:r>
          </w:p>
        </w:tc>
        <w:tc>
          <w:tcPr>
            <w:tcW w:w="4819" w:type="dxa"/>
            <w:vAlign w:val="center"/>
          </w:tcPr>
          <w:p w:rsidR="00967ECB" w:rsidRPr="0054261E" w:rsidRDefault="00967ECB" w:rsidP="00F10A32">
            <w:pPr>
              <w:rPr>
                <w:rFonts w:ascii="Arial Narrow" w:hAnsi="Arial Narrow"/>
                <w:sz w:val="18"/>
                <w:szCs w:val="18"/>
              </w:rPr>
            </w:pPr>
            <w:r w:rsidRPr="00C70F50">
              <w:rPr>
                <w:rFonts w:ascii="Arial Narrow" w:hAnsi="Arial Narrow"/>
                <w:sz w:val="18"/>
                <w:szCs w:val="18"/>
              </w:rPr>
              <w:t>Bio-connectivity, which is the continuous and automatic medical telemetry (e.g., temperature, blood pressure, heart-rate, blood glucose) collection via wearable sensors, is another strong emerging trend that will add to the wireless communications requirements</w:t>
            </w:r>
          </w:p>
        </w:tc>
        <w:tc>
          <w:tcPr>
            <w:tcW w:w="5103" w:type="dxa"/>
            <w:shd w:val="clear" w:color="auto" w:fill="auto"/>
            <w:vAlign w:val="center"/>
          </w:tcPr>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967ECB" w:rsidRDefault="00967ECB" w:rsidP="00F10A32">
            <w:pPr>
              <w:pStyle w:val="ListParagraph"/>
              <w:numPr>
                <w:ilvl w:val="0"/>
                <w:numId w:val="16"/>
              </w:numPr>
              <w:ind w:left="459" w:hanging="142"/>
              <w:rPr>
                <w:rFonts w:ascii="Arial Narrow" w:eastAsia="SimSun" w:hAnsi="Arial Narrow"/>
                <w:sz w:val="18"/>
                <w:szCs w:val="18"/>
                <w:lang w:eastAsia="zh-CN"/>
              </w:rPr>
            </w:pPr>
            <w:r w:rsidRPr="00C70F50">
              <w:rPr>
                <w:rFonts w:ascii="Arial Narrow" w:eastAsia="SimSun" w:hAnsi="Arial Narrow"/>
                <w:sz w:val="18"/>
                <w:szCs w:val="18"/>
                <w:lang w:eastAsia="zh-CN"/>
              </w:rPr>
              <w:t>low complexity and high battery life</w:t>
            </w:r>
          </w:p>
          <w:p w:rsidR="00967ECB" w:rsidRDefault="00967ECB" w:rsidP="00F10A32">
            <w:pPr>
              <w:pStyle w:val="ListParagraph"/>
              <w:numPr>
                <w:ilvl w:val="0"/>
                <w:numId w:val="16"/>
              </w:numPr>
              <w:ind w:left="459" w:hanging="142"/>
              <w:rPr>
                <w:rFonts w:ascii="Arial Narrow" w:eastAsia="SimSun" w:hAnsi="Arial Narrow"/>
                <w:sz w:val="18"/>
                <w:szCs w:val="18"/>
                <w:lang w:eastAsia="zh-CN"/>
              </w:rPr>
            </w:pPr>
            <w:r w:rsidRPr="00C70F50">
              <w:rPr>
                <w:rFonts w:ascii="Arial Narrow" w:eastAsia="SimSun" w:hAnsi="Arial Narrow"/>
                <w:sz w:val="18"/>
                <w:szCs w:val="18"/>
                <w:lang w:eastAsia="zh-CN"/>
              </w:rPr>
              <w:t>only support 3GPP device-to-device communication</w:t>
            </w:r>
          </w:p>
          <w:p w:rsidR="00967ECB" w:rsidRDefault="00967ECB" w:rsidP="00F10A32">
            <w:pPr>
              <w:pStyle w:val="ListParagraph"/>
              <w:ind w:left="34"/>
              <w:rPr>
                <w:rFonts w:ascii="Arial Narrow" w:eastAsia="SimSun" w:hAnsi="Arial Narrow"/>
                <w:sz w:val="18"/>
                <w:szCs w:val="18"/>
                <w:lang w:eastAsia="zh-CN"/>
              </w:rPr>
            </w:pPr>
          </w:p>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967ECB" w:rsidRPr="00C70F50" w:rsidRDefault="00967ECB" w:rsidP="00F10A32">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Pr="007E6CEB">
              <w:rPr>
                <w:rFonts w:ascii="Arial Narrow" w:eastAsia="SimSun" w:hAnsi="Arial Narrow"/>
                <w:b/>
                <w:i/>
                <w:sz w:val="18"/>
                <w:szCs w:val="18"/>
                <w:highlight w:val="cyan"/>
                <w:lang w:eastAsia="zh-CN"/>
              </w:rPr>
              <w:t>security, authentication and authorization</w:t>
            </w:r>
            <w:r w:rsidRPr="007E6CEB">
              <w:rPr>
                <w:rFonts w:ascii="Arial Narrow" w:eastAsia="SimSun" w:hAnsi="Arial Narrow"/>
                <w:sz w:val="18"/>
                <w:szCs w:val="18"/>
                <w:highlight w:val="cyan"/>
                <w:lang w:eastAsia="zh-CN"/>
              </w:rPr>
              <w:t xml:space="preserve"> for UEs</w:t>
            </w:r>
            <w:r w:rsidRPr="00C70F50">
              <w:rPr>
                <w:rFonts w:ascii="Arial Narrow" w:eastAsia="SimSun" w:hAnsi="Arial Narrow"/>
                <w:sz w:val="18"/>
                <w:szCs w:val="18"/>
                <w:lang w:eastAsia="zh-CN"/>
              </w:rPr>
              <w:t xml:space="preserve"> </w:t>
            </w:r>
          </w:p>
          <w:p w:rsidR="00967ECB" w:rsidRPr="00C70F50" w:rsidRDefault="00967ECB" w:rsidP="00F10A32">
            <w:pPr>
              <w:pStyle w:val="ListParagraph"/>
              <w:ind w:left="34"/>
              <w:rPr>
                <w:rFonts w:ascii="Arial Narrow" w:eastAsia="SimSun" w:hAnsi="Arial Narrow"/>
                <w:sz w:val="18"/>
                <w:szCs w:val="18"/>
                <w:lang w:eastAsia="zh-CN"/>
              </w:rPr>
            </w:pPr>
            <w:r w:rsidRPr="00C70F50">
              <w:rPr>
                <w:rFonts w:ascii="Arial Narrow" w:eastAsia="SimSun" w:hAnsi="Arial Narrow"/>
                <w:b/>
                <w:sz w:val="18"/>
                <w:szCs w:val="18"/>
                <w:lang w:eastAsia="zh-CN"/>
              </w:rPr>
              <w:t xml:space="preserve">- </w:t>
            </w:r>
            <w:r w:rsidRPr="009430D0">
              <w:rPr>
                <w:rFonts w:ascii="Arial Narrow" w:eastAsia="SimSun" w:hAnsi="Arial Narrow"/>
                <w:b/>
                <w:i/>
                <w:sz w:val="18"/>
                <w:szCs w:val="18"/>
                <w:highlight w:val="green"/>
                <w:lang w:eastAsia="zh-CN"/>
              </w:rPr>
              <w:t>efficient transfer of data</w:t>
            </w:r>
            <w:r w:rsidRPr="009430D0">
              <w:rPr>
                <w:rFonts w:ascii="Arial Narrow" w:eastAsia="SimSun" w:hAnsi="Arial Narrow"/>
                <w:sz w:val="18"/>
                <w:szCs w:val="18"/>
                <w:highlight w:val="green"/>
                <w:lang w:eastAsia="zh-CN"/>
              </w:rPr>
              <w:t xml:space="preserve"> for UEs</w:t>
            </w:r>
          </w:p>
          <w:p w:rsidR="00967ECB" w:rsidRPr="00C70F50" w:rsidRDefault="00967ECB" w:rsidP="00F10A32">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7E6CEB">
              <w:rPr>
                <w:rFonts w:ascii="Arial Narrow" w:eastAsia="SimSun" w:hAnsi="Arial Narrow"/>
                <w:sz w:val="18"/>
                <w:szCs w:val="18"/>
                <w:highlight w:val="magenta"/>
                <w:lang w:eastAsia="zh-CN"/>
              </w:rPr>
              <w:t xml:space="preserve">to communicate with the network via a </w:t>
            </w:r>
            <w:r w:rsidRPr="007E6CEB">
              <w:rPr>
                <w:rFonts w:ascii="Arial Narrow" w:eastAsia="SimSun" w:hAnsi="Arial Narrow"/>
                <w:b/>
                <w:i/>
                <w:sz w:val="18"/>
                <w:szCs w:val="18"/>
                <w:highlight w:val="magenta"/>
                <w:lang w:eastAsia="zh-CN"/>
              </w:rPr>
              <w:t>UE-to-network relay</w:t>
            </w:r>
          </w:p>
          <w:p w:rsidR="00967ECB" w:rsidRPr="00C70F50" w:rsidRDefault="00967ECB" w:rsidP="00F10A32">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7E6CEB">
              <w:rPr>
                <w:rFonts w:ascii="Arial Narrow" w:eastAsia="SimSun" w:hAnsi="Arial Narrow"/>
                <w:sz w:val="18"/>
                <w:szCs w:val="18"/>
                <w:highlight w:val="magenta"/>
                <w:lang w:eastAsia="zh-CN"/>
              </w:rPr>
              <w:t xml:space="preserve">allows the network to </w:t>
            </w:r>
            <w:r w:rsidRPr="007E6CEB">
              <w:rPr>
                <w:rFonts w:ascii="Arial Narrow" w:eastAsia="SimSun" w:hAnsi="Arial Narrow"/>
                <w:b/>
                <w:i/>
                <w:sz w:val="18"/>
                <w:szCs w:val="18"/>
                <w:highlight w:val="magenta"/>
                <w:lang w:eastAsia="zh-CN"/>
              </w:rPr>
              <w:t>be aware of the UEs</w:t>
            </w:r>
            <w:r w:rsidRPr="007E6CEB">
              <w:rPr>
                <w:rFonts w:ascii="Arial Narrow" w:eastAsia="SimSun" w:hAnsi="Arial Narrow"/>
                <w:sz w:val="18"/>
                <w:szCs w:val="18"/>
                <w:highlight w:val="magenta"/>
                <w:lang w:eastAsia="zh-CN"/>
              </w:rPr>
              <w:t xml:space="preserve"> operating with assistance from a UE-to-network relay</w:t>
            </w:r>
            <w:r w:rsidRPr="00C70F50">
              <w:rPr>
                <w:rFonts w:ascii="Arial Narrow" w:eastAsia="SimSun" w:hAnsi="Arial Narrow"/>
                <w:sz w:val="18"/>
                <w:szCs w:val="18"/>
                <w:lang w:eastAsia="zh-CN"/>
              </w:rPr>
              <w:t>.</w:t>
            </w:r>
          </w:p>
          <w:p w:rsidR="00967ECB" w:rsidRPr="000A15EC" w:rsidRDefault="00967ECB" w:rsidP="00F10A32">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9430D0">
              <w:rPr>
                <w:rFonts w:ascii="Arial Narrow" w:eastAsia="SimSun" w:hAnsi="Arial Narrow"/>
                <w:sz w:val="18"/>
                <w:szCs w:val="18"/>
                <w:highlight w:val="green"/>
                <w:lang w:eastAsia="zh-CN"/>
              </w:rPr>
              <w:t xml:space="preserve">a timely, efficient, reliable and secure mechanism to </w:t>
            </w:r>
            <w:r w:rsidRPr="009430D0">
              <w:rPr>
                <w:rFonts w:ascii="Arial Narrow" w:eastAsia="SimSun" w:hAnsi="Arial Narrow"/>
                <w:b/>
                <w:i/>
                <w:sz w:val="18"/>
                <w:szCs w:val="18"/>
                <w:highlight w:val="green"/>
                <w:lang w:eastAsia="zh-CN"/>
              </w:rPr>
              <w:t>transmit the same information to multiple UEs</w:t>
            </w:r>
          </w:p>
        </w:tc>
        <w:tc>
          <w:tcPr>
            <w:tcW w:w="3119" w:type="dxa"/>
            <w:vAlign w:val="center"/>
          </w:tcPr>
          <w:p w:rsidR="00967ECB" w:rsidRDefault="00967ECB" w:rsidP="00F10A32">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967ECB" w:rsidRDefault="007E6CEB" w:rsidP="007E6CEB">
            <w:pPr>
              <w:pStyle w:val="ListParagraph"/>
              <w:numPr>
                <w:ilvl w:val="0"/>
                <w:numId w:val="16"/>
              </w:numPr>
              <w:rPr>
                <w:rFonts w:ascii="Arial Narrow" w:eastAsia="SimSun" w:hAnsi="Arial Narrow"/>
                <w:sz w:val="18"/>
                <w:szCs w:val="18"/>
                <w:lang w:eastAsia="zh-CN"/>
              </w:rPr>
            </w:pPr>
            <w:r w:rsidRPr="007E6CEB">
              <w:rPr>
                <w:rFonts w:ascii="Arial Narrow" w:eastAsia="SimSun" w:hAnsi="Arial Narrow"/>
                <w:sz w:val="18"/>
                <w:szCs w:val="18"/>
                <w:highlight w:val="magenta"/>
                <w:lang w:eastAsia="zh-CN"/>
              </w:rPr>
              <w:t>Connectivity Aspects</w:t>
            </w:r>
          </w:p>
          <w:p w:rsidR="007E6CEB" w:rsidRDefault="007E6CEB" w:rsidP="007E6CEB">
            <w:pPr>
              <w:pStyle w:val="ListParagraph"/>
              <w:numPr>
                <w:ilvl w:val="0"/>
                <w:numId w:val="16"/>
              </w:numPr>
              <w:rPr>
                <w:rFonts w:ascii="Arial Narrow" w:eastAsia="SimSun" w:hAnsi="Arial Narrow"/>
                <w:sz w:val="18"/>
                <w:szCs w:val="18"/>
                <w:lang w:eastAsia="zh-CN"/>
              </w:rPr>
            </w:pPr>
            <w:r w:rsidRPr="001B6D33">
              <w:rPr>
                <w:rFonts w:ascii="Arial Narrow" w:hAnsi="Arial Narrow"/>
                <w:sz w:val="18"/>
                <w:szCs w:val="18"/>
                <w:highlight w:val="green"/>
              </w:rPr>
              <w:t>Resource Efficiency Aspects</w:t>
            </w:r>
          </w:p>
          <w:p w:rsidR="007E6CEB" w:rsidRPr="00052D8B" w:rsidRDefault="007E6CEB" w:rsidP="007E6CEB">
            <w:pPr>
              <w:pStyle w:val="ListParagraph"/>
              <w:numPr>
                <w:ilvl w:val="0"/>
                <w:numId w:val="16"/>
              </w:numPr>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p>
        </w:tc>
      </w:tr>
      <w:tr w:rsidR="00967ECB" w:rsidRPr="00912F90" w:rsidTr="00F10A32">
        <w:trPr>
          <w:trHeight w:val="4055"/>
        </w:trPr>
        <w:tc>
          <w:tcPr>
            <w:tcW w:w="1423" w:type="dxa"/>
            <w:shd w:val="clear" w:color="auto" w:fill="D9D9D9" w:themeFill="background1" w:themeFillShade="D9"/>
            <w:vAlign w:val="center"/>
            <w:hideMark/>
          </w:tcPr>
          <w:p w:rsidR="00967ECB" w:rsidRPr="0054261E" w:rsidRDefault="00967ECB" w:rsidP="00F10A32">
            <w:pPr>
              <w:jc w:val="both"/>
              <w:rPr>
                <w:rFonts w:ascii="Arial Narrow" w:eastAsia="SimSun" w:hAnsi="Arial Narrow"/>
                <w:sz w:val="18"/>
                <w:szCs w:val="18"/>
                <w:lang w:eastAsia="zh-CN"/>
              </w:rPr>
            </w:pPr>
            <w:r w:rsidRPr="00052D8B">
              <w:rPr>
                <w:rFonts w:ascii="Arial Narrow" w:eastAsia="SimSun" w:hAnsi="Arial Narrow"/>
                <w:sz w:val="18"/>
                <w:szCs w:val="18"/>
                <w:lang w:eastAsia="zh-CN"/>
              </w:rPr>
              <w:t>5.25</w:t>
            </w:r>
            <w:r>
              <w:rPr>
                <w:rFonts w:ascii="Arial Narrow" w:eastAsia="SimSun" w:hAnsi="Arial Narrow"/>
                <w:sz w:val="18"/>
                <w:szCs w:val="18"/>
                <w:lang w:eastAsia="zh-CN"/>
              </w:rPr>
              <w:t xml:space="preserve">  </w:t>
            </w:r>
            <w:r w:rsidRPr="00052D8B">
              <w:rPr>
                <w:rFonts w:ascii="Arial Narrow" w:eastAsia="SimSun" w:hAnsi="Arial Narrow"/>
                <w:sz w:val="18"/>
                <w:szCs w:val="18"/>
                <w:lang w:eastAsia="zh-CN"/>
              </w:rPr>
              <w:t>Wearable Device Communication</w:t>
            </w:r>
          </w:p>
        </w:tc>
        <w:tc>
          <w:tcPr>
            <w:tcW w:w="4819" w:type="dxa"/>
            <w:vAlign w:val="center"/>
          </w:tcPr>
          <w:p w:rsidR="00967ECB" w:rsidRPr="0054261E" w:rsidRDefault="00967ECB" w:rsidP="00F10A32">
            <w:pPr>
              <w:rPr>
                <w:rFonts w:ascii="Arial Narrow" w:hAnsi="Arial Narrow"/>
                <w:sz w:val="18"/>
                <w:szCs w:val="18"/>
              </w:rPr>
            </w:pPr>
            <w:r w:rsidRPr="00F43629">
              <w:rPr>
                <w:rFonts w:ascii="Arial Narrow" w:hAnsi="Arial Narrow"/>
                <w:sz w:val="18"/>
                <w:szCs w:val="18"/>
              </w:rPr>
              <w:t>The wearable devices can communicat</w:t>
            </w:r>
            <w:r>
              <w:rPr>
                <w:rFonts w:ascii="Arial Narrow" w:hAnsi="Arial Narrow"/>
                <w:sz w:val="18"/>
                <w:szCs w:val="18"/>
              </w:rPr>
              <w:t>e with</w:t>
            </w:r>
            <w:r w:rsidRPr="00F43629">
              <w:rPr>
                <w:rFonts w:ascii="Arial Narrow" w:hAnsi="Arial Narrow"/>
                <w:sz w:val="18"/>
                <w:szCs w:val="18"/>
              </w:rPr>
              <w:t xml:space="preserve"> the network through the smart phone when the wearable devices are within the short communication range of a smart phone. The wearable devices can directly communicate with the network when the wearable devices are outside the short communication range of the smart phone. The wearable device should have a subscription associated to its own subscriber’s identity (e.g. IMSI).</w:t>
            </w:r>
          </w:p>
        </w:tc>
        <w:tc>
          <w:tcPr>
            <w:tcW w:w="5103" w:type="dxa"/>
            <w:shd w:val="clear" w:color="auto" w:fill="auto"/>
            <w:vAlign w:val="center"/>
            <w:hideMark/>
          </w:tcPr>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967ECB" w:rsidRDefault="00967ECB" w:rsidP="00F10A32">
            <w:pPr>
              <w:pStyle w:val="ListParagraph"/>
              <w:numPr>
                <w:ilvl w:val="0"/>
                <w:numId w:val="19"/>
              </w:numPr>
              <w:ind w:left="459" w:hanging="142"/>
              <w:rPr>
                <w:rFonts w:ascii="Arial Narrow" w:eastAsia="SimSun" w:hAnsi="Arial Narrow"/>
                <w:sz w:val="18"/>
                <w:szCs w:val="18"/>
                <w:lang w:eastAsia="zh-CN"/>
              </w:rPr>
            </w:pPr>
            <w:r w:rsidRPr="00F43629">
              <w:rPr>
                <w:rFonts w:ascii="Arial Narrow" w:eastAsia="SimSun" w:hAnsi="Arial Narrow"/>
                <w:sz w:val="18"/>
                <w:szCs w:val="18"/>
                <w:lang w:eastAsia="zh-CN"/>
              </w:rPr>
              <w:t>can communicat</w:t>
            </w:r>
            <w:r>
              <w:rPr>
                <w:rFonts w:ascii="Arial Narrow" w:eastAsia="SimSun" w:hAnsi="Arial Narrow"/>
                <w:sz w:val="18"/>
                <w:szCs w:val="18"/>
                <w:lang w:eastAsia="zh-CN"/>
              </w:rPr>
              <w:t>e with</w:t>
            </w:r>
            <w:r w:rsidRPr="00F43629">
              <w:rPr>
                <w:rFonts w:ascii="Arial Narrow" w:eastAsia="SimSun" w:hAnsi="Arial Narrow"/>
                <w:sz w:val="18"/>
                <w:szCs w:val="18"/>
                <w:lang w:eastAsia="zh-CN"/>
              </w:rPr>
              <w:t xml:space="preserve"> the network through the smart phone </w:t>
            </w:r>
          </w:p>
          <w:p w:rsidR="00967ECB" w:rsidRDefault="00967ECB" w:rsidP="00F10A32">
            <w:pPr>
              <w:pStyle w:val="ListParagraph"/>
              <w:numPr>
                <w:ilvl w:val="0"/>
                <w:numId w:val="19"/>
              </w:numPr>
              <w:ind w:left="459" w:hanging="142"/>
              <w:rPr>
                <w:rFonts w:ascii="Arial Narrow" w:eastAsia="SimSun" w:hAnsi="Arial Narrow"/>
                <w:sz w:val="18"/>
                <w:szCs w:val="18"/>
                <w:lang w:eastAsia="zh-CN"/>
              </w:rPr>
            </w:pPr>
            <w:r w:rsidRPr="00F43629">
              <w:rPr>
                <w:rFonts w:ascii="Arial Narrow" w:eastAsia="SimSun" w:hAnsi="Arial Narrow"/>
                <w:sz w:val="18"/>
                <w:szCs w:val="18"/>
                <w:lang w:eastAsia="zh-CN"/>
              </w:rPr>
              <w:t xml:space="preserve">can directly communicate with the network </w:t>
            </w:r>
          </w:p>
          <w:p w:rsidR="00967ECB" w:rsidRDefault="00967ECB" w:rsidP="00F10A32">
            <w:pPr>
              <w:pStyle w:val="ListParagraph"/>
              <w:ind w:left="34"/>
              <w:rPr>
                <w:rFonts w:ascii="Arial Narrow" w:eastAsia="SimSun" w:hAnsi="Arial Narrow"/>
                <w:sz w:val="18"/>
                <w:szCs w:val="18"/>
                <w:lang w:eastAsia="zh-CN"/>
              </w:rPr>
            </w:pPr>
          </w:p>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967ECB" w:rsidRDefault="00967ECB" w:rsidP="00F10A32">
            <w:pPr>
              <w:pStyle w:val="ListParagraph"/>
              <w:numPr>
                <w:ilvl w:val="0"/>
                <w:numId w:val="19"/>
              </w:numPr>
              <w:ind w:left="175" w:hanging="141"/>
              <w:rPr>
                <w:rFonts w:ascii="Arial Narrow" w:eastAsia="SimSun" w:hAnsi="Arial Narrow"/>
                <w:sz w:val="18"/>
                <w:szCs w:val="18"/>
                <w:lang w:eastAsia="zh-CN"/>
              </w:rPr>
            </w:pPr>
            <w:r w:rsidRPr="009430D0">
              <w:rPr>
                <w:rFonts w:ascii="Arial Narrow" w:eastAsia="SimSun" w:hAnsi="Arial Narrow"/>
                <w:sz w:val="18"/>
                <w:szCs w:val="18"/>
                <w:highlight w:val="magenta"/>
                <w:lang w:eastAsia="zh-CN"/>
              </w:rPr>
              <w:t>support an UE to access to the 3GPP network directly, or via an authorized UE</w:t>
            </w:r>
            <w:r w:rsidRPr="00F43629">
              <w:rPr>
                <w:rFonts w:ascii="Arial Narrow" w:eastAsia="SimSun" w:hAnsi="Arial Narrow"/>
                <w:sz w:val="18"/>
                <w:szCs w:val="18"/>
                <w:lang w:eastAsia="zh-CN"/>
              </w:rPr>
              <w:t xml:space="preserve"> </w:t>
            </w:r>
          </w:p>
          <w:p w:rsidR="00967ECB" w:rsidRPr="009430D0" w:rsidRDefault="00967ECB" w:rsidP="00F10A32">
            <w:pPr>
              <w:pStyle w:val="ListParagraph"/>
              <w:numPr>
                <w:ilvl w:val="0"/>
                <w:numId w:val="19"/>
              </w:numPr>
              <w:ind w:left="175" w:hanging="141"/>
              <w:rPr>
                <w:rFonts w:ascii="Arial Narrow" w:eastAsia="SimSun" w:hAnsi="Arial Narrow"/>
                <w:sz w:val="18"/>
                <w:szCs w:val="18"/>
                <w:highlight w:val="magenta"/>
                <w:lang w:eastAsia="zh-CN"/>
              </w:rPr>
            </w:pPr>
            <w:r w:rsidRPr="009430D0">
              <w:rPr>
                <w:rFonts w:ascii="Arial Narrow" w:eastAsia="SimSun" w:hAnsi="Arial Narrow"/>
                <w:sz w:val="18"/>
                <w:szCs w:val="18"/>
                <w:highlight w:val="magenta"/>
                <w:lang w:eastAsia="zh-CN"/>
              </w:rPr>
              <w:t xml:space="preserve">support service continuity for an UE </w:t>
            </w:r>
          </w:p>
          <w:p w:rsidR="00967ECB" w:rsidRPr="009430D0" w:rsidRDefault="00967ECB" w:rsidP="00F10A32">
            <w:pPr>
              <w:pStyle w:val="ListParagraph"/>
              <w:numPr>
                <w:ilvl w:val="0"/>
                <w:numId w:val="27"/>
              </w:numPr>
              <w:ind w:left="175" w:hanging="141"/>
              <w:rPr>
                <w:rFonts w:ascii="Arial Narrow" w:eastAsia="SimSun" w:hAnsi="Arial Narrow"/>
                <w:sz w:val="18"/>
                <w:szCs w:val="18"/>
                <w:highlight w:val="green"/>
                <w:lang w:eastAsia="zh-CN"/>
              </w:rPr>
            </w:pPr>
            <w:r w:rsidRPr="009430D0">
              <w:rPr>
                <w:rFonts w:ascii="Arial Narrow" w:eastAsia="SimSun" w:hAnsi="Arial Narrow"/>
                <w:sz w:val="18"/>
                <w:szCs w:val="18"/>
                <w:highlight w:val="green"/>
                <w:lang w:eastAsia="zh-CN"/>
              </w:rPr>
              <w:t xml:space="preserve">optimize the battery </w:t>
            </w:r>
            <w:r w:rsidRPr="006D23AB">
              <w:rPr>
                <w:rFonts w:ascii="Arial Narrow" w:eastAsia="SimSun" w:hAnsi="Arial Narrow"/>
                <w:sz w:val="18"/>
                <w:szCs w:val="18"/>
                <w:highlight w:val="magenta"/>
                <w:lang w:eastAsia="zh-CN"/>
              </w:rPr>
              <w:t>consumption of an UE</w:t>
            </w:r>
            <w:bookmarkStart w:id="0" w:name="_GoBack"/>
            <w:bookmarkEnd w:id="0"/>
          </w:p>
          <w:p w:rsidR="00967ECB" w:rsidRPr="009430D0" w:rsidRDefault="00967ECB" w:rsidP="00F10A32">
            <w:pPr>
              <w:pStyle w:val="ListParagraph"/>
              <w:numPr>
                <w:ilvl w:val="0"/>
                <w:numId w:val="27"/>
              </w:numPr>
              <w:ind w:left="175" w:hanging="141"/>
              <w:rPr>
                <w:rFonts w:ascii="Arial Narrow" w:eastAsia="SimSun" w:hAnsi="Arial Narrow"/>
                <w:sz w:val="18"/>
                <w:szCs w:val="18"/>
                <w:highlight w:val="cyan"/>
                <w:lang w:eastAsia="zh-CN"/>
              </w:rPr>
            </w:pPr>
            <w:r w:rsidRPr="009430D0">
              <w:rPr>
                <w:rFonts w:ascii="Arial Narrow" w:eastAsia="SimSun" w:hAnsi="Arial Narrow"/>
                <w:sz w:val="18"/>
                <w:szCs w:val="18"/>
                <w:highlight w:val="cyan"/>
                <w:lang w:eastAsia="zh-CN"/>
              </w:rPr>
              <w:t>support end-to-end integrity protection and confidentiality for data transmitted to/from a UE when it’s connected to the network via another</w:t>
            </w:r>
            <w:r w:rsidRPr="00F43629">
              <w:rPr>
                <w:rFonts w:ascii="Arial Narrow" w:eastAsia="SimSun" w:hAnsi="Arial Narrow"/>
                <w:sz w:val="18"/>
                <w:szCs w:val="18"/>
                <w:lang w:eastAsia="zh-CN"/>
              </w:rPr>
              <w:t xml:space="preserve"> </w:t>
            </w:r>
            <w:r w:rsidRPr="009430D0">
              <w:rPr>
                <w:rFonts w:ascii="Arial Narrow" w:eastAsia="SimSun" w:hAnsi="Arial Narrow"/>
                <w:sz w:val="18"/>
                <w:szCs w:val="18"/>
                <w:highlight w:val="cyan"/>
                <w:lang w:eastAsia="zh-CN"/>
              </w:rPr>
              <w:t>UE</w:t>
            </w:r>
          </w:p>
          <w:p w:rsidR="00967ECB" w:rsidRPr="00F43629"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F43629">
              <w:rPr>
                <w:rFonts w:ascii="Arial Narrow" w:eastAsia="SimSun" w:hAnsi="Arial Narrow"/>
                <w:sz w:val="18"/>
                <w:szCs w:val="18"/>
                <w:lang w:eastAsia="zh-CN"/>
              </w:rPr>
              <w:t xml:space="preserve"> </w:t>
            </w:r>
            <w:r w:rsidRPr="009430D0">
              <w:rPr>
                <w:rFonts w:ascii="Arial Narrow" w:eastAsia="SimSun" w:hAnsi="Arial Narrow"/>
                <w:sz w:val="18"/>
                <w:szCs w:val="18"/>
                <w:highlight w:val="magenta"/>
                <w:lang w:eastAsia="zh-CN"/>
              </w:rPr>
              <w:t>real time services for a n UE, whether it’s connected to the network directly or via another UE</w:t>
            </w:r>
          </w:p>
          <w:p w:rsidR="00967ECB" w:rsidRPr="00F43629"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9430D0">
              <w:rPr>
                <w:rFonts w:ascii="Arial Narrow" w:eastAsia="SimSun" w:hAnsi="Arial Narrow"/>
                <w:sz w:val="18"/>
                <w:szCs w:val="18"/>
                <w:highlight w:val="magenta"/>
                <w:lang w:eastAsia="zh-CN"/>
              </w:rPr>
              <w:t>support data transmission services for an UE  whether it’s connected to the network directly or via another UE</w:t>
            </w:r>
          </w:p>
          <w:p w:rsidR="00967ECB" w:rsidRPr="00F43629" w:rsidRDefault="00967ECB" w:rsidP="00F10A3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9430D0">
              <w:rPr>
                <w:rFonts w:ascii="Arial Narrow" w:eastAsia="SimSun" w:hAnsi="Arial Narrow"/>
                <w:sz w:val="18"/>
                <w:szCs w:val="18"/>
                <w:highlight w:val="magenta"/>
                <w:lang w:eastAsia="zh-CN"/>
              </w:rPr>
              <w:t>support end to end QoS for an UE when it’s connected to the network via another UE</w:t>
            </w:r>
          </w:p>
          <w:p w:rsidR="00967ECB" w:rsidRPr="0072457C" w:rsidRDefault="00967ECB" w:rsidP="00F10A32">
            <w:pPr>
              <w:pStyle w:val="ListParagraph"/>
              <w:numPr>
                <w:ilvl w:val="0"/>
                <w:numId w:val="19"/>
              </w:numPr>
              <w:ind w:left="175" w:hanging="141"/>
              <w:rPr>
                <w:rFonts w:ascii="Arial Narrow" w:hAnsi="Arial Narrow"/>
                <w:sz w:val="18"/>
                <w:szCs w:val="18"/>
              </w:rPr>
            </w:pPr>
            <w:r w:rsidRPr="009430D0">
              <w:rPr>
                <w:rFonts w:ascii="Arial Narrow" w:eastAsia="SimSun" w:hAnsi="Arial Narrow"/>
                <w:sz w:val="18"/>
                <w:szCs w:val="18"/>
                <w:highlight w:val="magenta"/>
                <w:lang w:eastAsia="zh-CN"/>
              </w:rPr>
              <w:t>identify an UE when it’s connected to the network via another UE</w:t>
            </w:r>
          </w:p>
        </w:tc>
        <w:tc>
          <w:tcPr>
            <w:tcW w:w="3119" w:type="dxa"/>
            <w:vAlign w:val="center"/>
          </w:tcPr>
          <w:p w:rsidR="00967ECB" w:rsidRPr="008C43C6" w:rsidRDefault="00967ECB"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9430D0" w:rsidRPr="009430D0" w:rsidRDefault="009430D0" w:rsidP="00F10A32">
            <w:pPr>
              <w:pStyle w:val="ListParagraph"/>
              <w:numPr>
                <w:ilvl w:val="0"/>
                <w:numId w:val="19"/>
              </w:numPr>
              <w:ind w:left="175" w:hanging="141"/>
              <w:rPr>
                <w:rFonts w:ascii="Arial Narrow" w:eastAsia="SimSun" w:hAnsi="Arial Narrow"/>
                <w:sz w:val="18"/>
                <w:szCs w:val="18"/>
                <w:lang w:eastAsia="zh-CN"/>
              </w:rPr>
            </w:pPr>
            <w:r w:rsidRPr="007E6CEB">
              <w:rPr>
                <w:rFonts w:ascii="Arial Narrow" w:eastAsia="SimSun" w:hAnsi="Arial Narrow"/>
                <w:sz w:val="18"/>
                <w:szCs w:val="18"/>
                <w:highlight w:val="magenta"/>
                <w:lang w:eastAsia="zh-CN"/>
              </w:rPr>
              <w:t>Connectivity Aspects</w:t>
            </w:r>
          </w:p>
          <w:p w:rsidR="009430D0" w:rsidRDefault="009430D0" w:rsidP="00F10A32">
            <w:pPr>
              <w:pStyle w:val="ListParagraph"/>
              <w:numPr>
                <w:ilvl w:val="0"/>
                <w:numId w:val="19"/>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r>
              <w:rPr>
                <w:rFonts w:ascii="Arial Narrow" w:eastAsia="SimSun" w:hAnsi="Arial Narrow"/>
                <w:sz w:val="18"/>
                <w:szCs w:val="18"/>
                <w:lang w:eastAsia="zh-CN"/>
              </w:rPr>
              <w:t xml:space="preserve"> </w:t>
            </w:r>
          </w:p>
          <w:p w:rsidR="00967ECB" w:rsidRPr="008C43C6" w:rsidRDefault="009430D0" w:rsidP="00F10A32">
            <w:pPr>
              <w:pStyle w:val="ListParagraph"/>
              <w:numPr>
                <w:ilvl w:val="0"/>
                <w:numId w:val="19"/>
              </w:numPr>
              <w:ind w:left="175" w:hanging="141"/>
              <w:rPr>
                <w:rFonts w:ascii="Arial Narrow" w:eastAsia="SimSun" w:hAnsi="Arial Narrow"/>
                <w:sz w:val="18"/>
                <w:szCs w:val="18"/>
                <w:lang w:eastAsia="zh-CN"/>
              </w:rPr>
            </w:pPr>
            <w:r w:rsidRPr="001B6D33">
              <w:rPr>
                <w:rFonts w:ascii="Arial Narrow" w:hAnsi="Arial Narrow"/>
                <w:sz w:val="18"/>
                <w:szCs w:val="18"/>
                <w:highlight w:val="green"/>
              </w:rPr>
              <w:t>Resource Efficiency Aspects</w:t>
            </w:r>
          </w:p>
        </w:tc>
      </w:tr>
      <w:tr w:rsidR="000D31F3" w:rsidRPr="005C6E62" w:rsidTr="00486F28">
        <w:trPr>
          <w:trHeight w:val="2256"/>
        </w:trPr>
        <w:tc>
          <w:tcPr>
            <w:tcW w:w="1423" w:type="dxa"/>
            <w:shd w:val="clear" w:color="auto" w:fill="D9D9D9" w:themeFill="background1" w:themeFillShade="D9"/>
            <w:vAlign w:val="center"/>
          </w:tcPr>
          <w:p w:rsidR="000D31F3" w:rsidRPr="00CE18C5" w:rsidRDefault="00994BFB" w:rsidP="00994BFB">
            <w:pPr>
              <w:jc w:val="both"/>
              <w:rPr>
                <w:rFonts w:ascii="Arial Narrow" w:eastAsia="SimSun" w:hAnsi="Arial Narrow"/>
                <w:sz w:val="18"/>
                <w:szCs w:val="18"/>
                <w:lang w:eastAsia="zh-CN"/>
              </w:rPr>
            </w:pPr>
            <w:r w:rsidRPr="00994BFB">
              <w:rPr>
                <w:rFonts w:ascii="Arial Narrow" w:eastAsia="SimSun" w:hAnsi="Arial Narrow"/>
                <w:sz w:val="18"/>
                <w:szCs w:val="18"/>
                <w:lang w:eastAsia="zh-CN"/>
              </w:rPr>
              <w:t>5.40</w:t>
            </w:r>
            <w:r>
              <w:rPr>
                <w:rFonts w:ascii="Arial Narrow" w:eastAsia="SimSun" w:hAnsi="Arial Narrow"/>
                <w:sz w:val="18"/>
                <w:szCs w:val="18"/>
                <w:lang w:eastAsia="zh-CN"/>
              </w:rPr>
              <w:t xml:space="preserve"> </w:t>
            </w:r>
            <w:r w:rsidRPr="00994BFB">
              <w:rPr>
                <w:rFonts w:ascii="Arial Narrow" w:eastAsia="SimSun" w:hAnsi="Arial Narrow"/>
                <w:sz w:val="18"/>
                <w:szCs w:val="18"/>
                <w:lang w:eastAsia="zh-CN"/>
              </w:rPr>
              <w:t>Devices with variable data</w:t>
            </w:r>
          </w:p>
        </w:tc>
        <w:tc>
          <w:tcPr>
            <w:tcW w:w="4819" w:type="dxa"/>
            <w:vAlign w:val="center"/>
          </w:tcPr>
          <w:p w:rsidR="000D31F3" w:rsidRPr="00CE18C5" w:rsidRDefault="00804339" w:rsidP="00CE18C5">
            <w:pPr>
              <w:rPr>
                <w:rFonts w:ascii="Arial Narrow" w:hAnsi="Arial Narrow"/>
                <w:sz w:val="18"/>
                <w:szCs w:val="18"/>
              </w:rPr>
            </w:pPr>
            <w:r w:rsidRPr="00804339">
              <w:rPr>
                <w:rFonts w:ascii="Arial Narrow" w:hAnsi="Arial Narrow"/>
                <w:sz w:val="18"/>
                <w:szCs w:val="18"/>
              </w:rPr>
              <w:t>A device is installed and activated at a street corner that includes a camera, some on board processing capability, as well as the ability to send information to the authorities. The device periodically sends a small amount of information to the authorities indicating conditions are normal. When the device detects an incident out of the ordinary, it sends a good quality video to the authorities. In a similar manner, smartphones have multiple applications which frequently exchange small amounts of data with the server side of the application. Larger amounts of data are needed only e.g. when a user is interested in it.</w:t>
            </w:r>
          </w:p>
        </w:tc>
        <w:tc>
          <w:tcPr>
            <w:tcW w:w="5103" w:type="dxa"/>
            <w:shd w:val="clear" w:color="auto" w:fill="auto"/>
            <w:vAlign w:val="center"/>
          </w:tcPr>
          <w:p w:rsidR="00C10937" w:rsidRPr="00052D8B" w:rsidRDefault="00C10937" w:rsidP="00C10937">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10937" w:rsidRPr="009430D0" w:rsidRDefault="00C10937" w:rsidP="00C837E1">
            <w:pPr>
              <w:pStyle w:val="ListParagraph"/>
              <w:numPr>
                <w:ilvl w:val="0"/>
                <w:numId w:val="19"/>
              </w:numPr>
              <w:ind w:left="176" w:hanging="219"/>
              <w:rPr>
                <w:rFonts w:ascii="Arial Narrow" w:eastAsia="SimSun" w:hAnsi="Arial Narrow"/>
                <w:sz w:val="18"/>
                <w:szCs w:val="18"/>
                <w:highlight w:val="green"/>
                <w:lang w:eastAsia="zh-CN"/>
              </w:rPr>
            </w:pPr>
            <w:proofErr w:type="gramStart"/>
            <w:r w:rsidRPr="009430D0">
              <w:rPr>
                <w:rFonts w:ascii="Arial Narrow" w:eastAsia="SimSun" w:hAnsi="Arial Narrow"/>
                <w:sz w:val="18"/>
                <w:szCs w:val="18"/>
                <w:highlight w:val="green"/>
                <w:lang w:eastAsia="zh-CN"/>
              </w:rPr>
              <w:t>be</w:t>
            </w:r>
            <w:proofErr w:type="gramEnd"/>
            <w:r w:rsidRPr="009430D0">
              <w:rPr>
                <w:rFonts w:ascii="Arial Narrow" w:eastAsia="SimSun" w:hAnsi="Arial Narrow"/>
                <w:sz w:val="18"/>
                <w:szCs w:val="18"/>
                <w:highlight w:val="green"/>
                <w:lang w:eastAsia="zh-CN"/>
              </w:rPr>
              <w:t xml:space="preserve"> efficient and flexible for both low throughput short data bursts and high throughput data transmissions (e.g., streaming video) from the same device.</w:t>
            </w:r>
          </w:p>
          <w:p w:rsidR="00C10937" w:rsidRPr="009430D0" w:rsidRDefault="00C10937" w:rsidP="00C837E1">
            <w:pPr>
              <w:pStyle w:val="ListParagraph"/>
              <w:numPr>
                <w:ilvl w:val="0"/>
                <w:numId w:val="19"/>
              </w:numPr>
              <w:ind w:left="176" w:hanging="219"/>
              <w:rPr>
                <w:rFonts w:ascii="Arial Narrow" w:eastAsia="SimSun" w:hAnsi="Arial Narrow"/>
                <w:sz w:val="18"/>
                <w:szCs w:val="18"/>
                <w:highlight w:val="green"/>
                <w:lang w:eastAsia="zh-CN"/>
              </w:rPr>
            </w:pPr>
            <w:proofErr w:type="gramStart"/>
            <w:r w:rsidRPr="009430D0">
              <w:rPr>
                <w:rFonts w:ascii="Arial Narrow" w:eastAsia="SimSun" w:hAnsi="Arial Narrow"/>
                <w:sz w:val="18"/>
                <w:szCs w:val="18"/>
                <w:highlight w:val="green"/>
                <w:lang w:eastAsia="zh-CN"/>
              </w:rPr>
              <w:t>support</w:t>
            </w:r>
            <w:proofErr w:type="gramEnd"/>
            <w:r w:rsidRPr="009430D0">
              <w:rPr>
                <w:rFonts w:ascii="Arial Narrow" w:eastAsia="SimSun" w:hAnsi="Arial Narrow"/>
                <w:sz w:val="18"/>
                <w:szCs w:val="18"/>
                <w:highlight w:val="green"/>
                <w:lang w:eastAsia="zh-CN"/>
              </w:rPr>
              <w:t xml:space="preserve"> efficient signalling mechanisms (e.g., signalling is less than payload).</w:t>
            </w:r>
          </w:p>
          <w:p w:rsidR="000D31F3" w:rsidRPr="00052D8B" w:rsidRDefault="00C10937" w:rsidP="00C837E1">
            <w:pPr>
              <w:pStyle w:val="ListParagraph"/>
              <w:numPr>
                <w:ilvl w:val="0"/>
                <w:numId w:val="19"/>
              </w:numPr>
              <w:ind w:left="176" w:hanging="219"/>
              <w:rPr>
                <w:rFonts w:ascii="Arial Narrow" w:eastAsia="SimSun" w:hAnsi="Arial Narrow"/>
                <w:b/>
                <w:sz w:val="18"/>
                <w:szCs w:val="18"/>
                <w:lang w:eastAsia="zh-CN"/>
              </w:rPr>
            </w:pPr>
            <w:proofErr w:type="gramStart"/>
            <w:r w:rsidRPr="009430D0">
              <w:rPr>
                <w:rFonts w:ascii="Arial Narrow" w:eastAsia="SimSun" w:hAnsi="Arial Narrow"/>
                <w:sz w:val="18"/>
                <w:szCs w:val="18"/>
                <w:highlight w:val="cyan"/>
                <w:lang w:eastAsia="zh-CN"/>
              </w:rPr>
              <w:t>reduce</w:t>
            </w:r>
            <w:proofErr w:type="gramEnd"/>
            <w:r w:rsidRPr="009430D0">
              <w:rPr>
                <w:rFonts w:ascii="Arial Narrow" w:eastAsia="SimSun" w:hAnsi="Arial Narrow"/>
                <w:sz w:val="18"/>
                <w:szCs w:val="18"/>
                <w:highlight w:val="cyan"/>
                <w:lang w:eastAsia="zh-CN"/>
              </w:rPr>
              <w:t xml:space="preserve"> signalling overhead for security needed for short data burst transmission, without reducing the security protection provided by 4G 3GPP Systems.</w:t>
            </w:r>
          </w:p>
        </w:tc>
        <w:tc>
          <w:tcPr>
            <w:tcW w:w="3119" w:type="dxa"/>
            <w:vAlign w:val="center"/>
          </w:tcPr>
          <w:p w:rsidR="00C10937" w:rsidRDefault="00C10937" w:rsidP="00C10937">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9430D0" w:rsidRDefault="009430D0" w:rsidP="009430D0">
            <w:pPr>
              <w:pStyle w:val="ListParagraph"/>
              <w:numPr>
                <w:ilvl w:val="0"/>
                <w:numId w:val="19"/>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r>
              <w:rPr>
                <w:rFonts w:ascii="Arial Narrow" w:eastAsia="SimSun" w:hAnsi="Arial Narrow"/>
                <w:sz w:val="18"/>
                <w:szCs w:val="18"/>
                <w:lang w:eastAsia="zh-CN"/>
              </w:rPr>
              <w:t xml:space="preserve"> </w:t>
            </w:r>
          </w:p>
          <w:p w:rsidR="000D31F3" w:rsidRPr="00C10937" w:rsidRDefault="009430D0" w:rsidP="009430D0">
            <w:pPr>
              <w:pStyle w:val="ListParagraph"/>
              <w:numPr>
                <w:ilvl w:val="0"/>
                <w:numId w:val="19"/>
              </w:numPr>
              <w:ind w:left="176" w:hanging="142"/>
              <w:rPr>
                <w:rFonts w:ascii="Arial Narrow" w:eastAsia="SimSun" w:hAnsi="Arial Narrow"/>
                <w:sz w:val="18"/>
                <w:szCs w:val="18"/>
                <w:lang w:eastAsia="zh-CN"/>
              </w:rPr>
            </w:pPr>
            <w:r w:rsidRPr="001B6D33">
              <w:rPr>
                <w:rFonts w:ascii="Arial Narrow" w:hAnsi="Arial Narrow"/>
                <w:sz w:val="18"/>
                <w:szCs w:val="18"/>
                <w:highlight w:val="green"/>
              </w:rPr>
              <w:t>Resource Efficiency Aspects</w:t>
            </w:r>
          </w:p>
        </w:tc>
      </w:tr>
      <w:tr w:rsidR="00486F28" w:rsidRPr="005C6E62" w:rsidTr="00736F34">
        <w:trPr>
          <w:trHeight w:val="2259"/>
        </w:trPr>
        <w:tc>
          <w:tcPr>
            <w:tcW w:w="1423" w:type="dxa"/>
            <w:shd w:val="clear" w:color="auto" w:fill="D9D9D9" w:themeFill="background1" w:themeFillShade="D9"/>
            <w:vAlign w:val="center"/>
          </w:tcPr>
          <w:p w:rsidR="00486F28" w:rsidRPr="00994BFB" w:rsidRDefault="00C837E1" w:rsidP="00C837E1">
            <w:pPr>
              <w:jc w:val="both"/>
              <w:rPr>
                <w:rFonts w:ascii="Arial Narrow" w:eastAsia="SimSun" w:hAnsi="Arial Narrow"/>
                <w:sz w:val="18"/>
                <w:szCs w:val="18"/>
                <w:lang w:eastAsia="zh-CN"/>
              </w:rPr>
            </w:pPr>
            <w:r w:rsidRPr="00C837E1">
              <w:rPr>
                <w:rFonts w:ascii="Arial Narrow" w:eastAsia="SimSun" w:hAnsi="Arial Narrow"/>
                <w:sz w:val="18"/>
                <w:szCs w:val="18"/>
                <w:lang w:eastAsia="zh-CN"/>
              </w:rPr>
              <w:lastRenderedPageBreak/>
              <w:t>5.41</w:t>
            </w:r>
            <w:r>
              <w:rPr>
                <w:rFonts w:ascii="Arial Narrow" w:eastAsia="SimSun" w:hAnsi="Arial Narrow"/>
                <w:sz w:val="18"/>
                <w:szCs w:val="18"/>
                <w:lang w:eastAsia="zh-CN"/>
              </w:rPr>
              <w:t xml:space="preserve"> </w:t>
            </w:r>
            <w:r w:rsidRPr="00C837E1">
              <w:rPr>
                <w:rFonts w:ascii="Arial Narrow" w:eastAsia="SimSun" w:hAnsi="Arial Narrow"/>
                <w:sz w:val="18"/>
                <w:szCs w:val="18"/>
                <w:lang w:eastAsia="zh-CN"/>
              </w:rPr>
              <w:t>Domestic Home Monitoring</w:t>
            </w:r>
          </w:p>
        </w:tc>
        <w:tc>
          <w:tcPr>
            <w:tcW w:w="4819" w:type="dxa"/>
            <w:vAlign w:val="center"/>
          </w:tcPr>
          <w:p w:rsidR="00486F28" w:rsidRPr="00804339" w:rsidRDefault="00C837E1" w:rsidP="00C837E1">
            <w:pPr>
              <w:rPr>
                <w:rFonts w:ascii="Arial Narrow" w:hAnsi="Arial Narrow"/>
                <w:sz w:val="18"/>
                <w:szCs w:val="18"/>
              </w:rPr>
            </w:pPr>
            <w:r w:rsidRPr="00C837E1">
              <w:rPr>
                <w:rFonts w:ascii="Arial Narrow" w:hAnsi="Arial Narrow"/>
                <w:sz w:val="18"/>
                <w:szCs w:val="18"/>
              </w:rPr>
              <w:t>With the advent of bespoke home monitoring systems provided by utility companies for monitoring utility resource usage and home security vendors providing burglar and video monitoring systems, there is a proven market for these IoT systems.</w:t>
            </w:r>
          </w:p>
        </w:tc>
        <w:tc>
          <w:tcPr>
            <w:tcW w:w="5103" w:type="dxa"/>
            <w:shd w:val="clear" w:color="auto" w:fill="auto"/>
            <w:vAlign w:val="center"/>
          </w:tcPr>
          <w:p w:rsidR="00C837E1" w:rsidRPr="00052D8B" w:rsidRDefault="00C837E1" w:rsidP="00C837E1">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837E1" w:rsidRPr="00C837E1" w:rsidRDefault="00C837E1" w:rsidP="00C837E1">
            <w:pPr>
              <w:pStyle w:val="ListParagraph"/>
              <w:numPr>
                <w:ilvl w:val="0"/>
                <w:numId w:val="19"/>
              </w:numPr>
              <w:ind w:left="318" w:hanging="142"/>
              <w:rPr>
                <w:rFonts w:ascii="Arial Narrow" w:eastAsia="SimSun" w:hAnsi="Arial Narrow"/>
                <w:sz w:val="18"/>
                <w:szCs w:val="18"/>
                <w:lang w:eastAsia="zh-CN"/>
              </w:rPr>
            </w:pPr>
            <w:proofErr w:type="gramStart"/>
            <w:r w:rsidRPr="009430D0">
              <w:rPr>
                <w:rFonts w:ascii="Arial Narrow" w:eastAsia="SimSun" w:hAnsi="Arial Narrow"/>
                <w:sz w:val="18"/>
                <w:szCs w:val="18"/>
                <w:highlight w:val="green"/>
                <w:lang w:eastAsia="zh-CN"/>
              </w:rPr>
              <w:t>the</w:t>
            </w:r>
            <w:proofErr w:type="gramEnd"/>
            <w:r w:rsidRPr="009430D0">
              <w:rPr>
                <w:rFonts w:ascii="Arial Narrow" w:eastAsia="SimSun" w:hAnsi="Arial Narrow"/>
                <w:sz w:val="18"/>
                <w:szCs w:val="18"/>
                <w:highlight w:val="green"/>
                <w:lang w:eastAsia="zh-CN"/>
              </w:rPr>
              <w:t xml:space="preserve"> support of a UE connected to remote monitoring (that suits home monitoring/control) and includes: Static mobile, Group connection, Normal data service and service for low volume, low frequency updates</w:t>
            </w:r>
            <w:r w:rsidRPr="00C837E1">
              <w:rPr>
                <w:rFonts w:ascii="Arial Narrow" w:eastAsia="SimSun" w:hAnsi="Arial Narrow"/>
                <w:sz w:val="18"/>
                <w:szCs w:val="18"/>
                <w:lang w:eastAsia="zh-CN"/>
              </w:rPr>
              <w:t>.</w:t>
            </w:r>
          </w:p>
          <w:p w:rsidR="00C837E1" w:rsidRPr="00C837E1" w:rsidRDefault="00C837E1" w:rsidP="00C837E1">
            <w:pPr>
              <w:pStyle w:val="ListParagraph"/>
              <w:numPr>
                <w:ilvl w:val="0"/>
                <w:numId w:val="19"/>
              </w:numPr>
              <w:ind w:left="318" w:hanging="142"/>
              <w:rPr>
                <w:rFonts w:ascii="Arial Narrow" w:eastAsia="SimSun" w:hAnsi="Arial Narrow"/>
                <w:sz w:val="18"/>
                <w:szCs w:val="18"/>
                <w:lang w:eastAsia="zh-CN"/>
              </w:rPr>
            </w:pPr>
            <w:r w:rsidRPr="009430D0">
              <w:rPr>
                <w:rFonts w:ascii="Arial Narrow" w:eastAsia="SimSun" w:hAnsi="Arial Narrow"/>
                <w:sz w:val="18"/>
                <w:szCs w:val="18"/>
                <w:highlight w:val="green"/>
                <w:lang w:eastAsia="zh-CN"/>
              </w:rPr>
              <w:t>The low volume, low frequency update service shall allow messages up to 256 octets per message</w:t>
            </w:r>
            <w:r w:rsidRPr="00C837E1">
              <w:rPr>
                <w:rFonts w:ascii="Arial Narrow" w:eastAsia="SimSun" w:hAnsi="Arial Narrow"/>
                <w:sz w:val="18"/>
                <w:szCs w:val="18"/>
                <w:lang w:eastAsia="zh-CN"/>
              </w:rPr>
              <w:t>.</w:t>
            </w:r>
          </w:p>
          <w:p w:rsidR="00486F28" w:rsidRPr="00C837E1" w:rsidRDefault="00C837E1" w:rsidP="00C837E1">
            <w:pPr>
              <w:pStyle w:val="ListParagraph"/>
              <w:numPr>
                <w:ilvl w:val="0"/>
                <w:numId w:val="19"/>
              </w:numPr>
              <w:ind w:left="318" w:hanging="142"/>
              <w:rPr>
                <w:rFonts w:ascii="Arial Narrow" w:eastAsia="SimSun" w:hAnsi="Arial Narrow"/>
                <w:sz w:val="18"/>
                <w:szCs w:val="18"/>
                <w:lang w:eastAsia="zh-CN"/>
              </w:rPr>
            </w:pPr>
            <w:r w:rsidRPr="009430D0">
              <w:rPr>
                <w:rFonts w:ascii="Arial Narrow" w:eastAsia="SimSun" w:hAnsi="Arial Narrow"/>
                <w:sz w:val="18"/>
                <w:szCs w:val="18"/>
                <w:highlight w:val="cyan"/>
                <w:lang w:eastAsia="zh-CN"/>
              </w:rPr>
              <w:t>IoT Security is provided only by the connected UE. Further security measures are for implementation at the IoT level applications</w:t>
            </w:r>
            <w:r w:rsidRPr="00C837E1">
              <w:rPr>
                <w:rFonts w:ascii="Arial Narrow" w:eastAsia="SimSun" w:hAnsi="Arial Narrow"/>
                <w:sz w:val="18"/>
                <w:szCs w:val="18"/>
                <w:lang w:eastAsia="zh-CN"/>
              </w:rPr>
              <w:t>.</w:t>
            </w:r>
          </w:p>
        </w:tc>
        <w:tc>
          <w:tcPr>
            <w:tcW w:w="3119" w:type="dxa"/>
            <w:vAlign w:val="center"/>
          </w:tcPr>
          <w:p w:rsidR="00C837E1" w:rsidRDefault="00C837E1" w:rsidP="00C837E1">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9430D0" w:rsidRDefault="009430D0" w:rsidP="009430D0">
            <w:pPr>
              <w:pStyle w:val="ListParagraph"/>
              <w:numPr>
                <w:ilvl w:val="0"/>
                <w:numId w:val="19"/>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r>
              <w:rPr>
                <w:rFonts w:ascii="Arial Narrow" w:eastAsia="SimSun" w:hAnsi="Arial Narrow"/>
                <w:sz w:val="18"/>
                <w:szCs w:val="18"/>
                <w:lang w:eastAsia="zh-CN"/>
              </w:rPr>
              <w:t xml:space="preserve"> </w:t>
            </w:r>
          </w:p>
          <w:p w:rsidR="00486F28" w:rsidRPr="00AA5373" w:rsidRDefault="009430D0" w:rsidP="009430D0">
            <w:pPr>
              <w:pStyle w:val="ListParagraph"/>
              <w:numPr>
                <w:ilvl w:val="0"/>
                <w:numId w:val="19"/>
              </w:numPr>
              <w:ind w:left="176" w:hanging="142"/>
              <w:rPr>
                <w:rFonts w:ascii="Arial Narrow" w:eastAsia="SimSun" w:hAnsi="Arial Narrow"/>
                <w:sz w:val="18"/>
                <w:szCs w:val="18"/>
                <w:lang w:eastAsia="zh-CN"/>
              </w:rPr>
            </w:pPr>
            <w:r w:rsidRPr="001B6D33">
              <w:rPr>
                <w:rFonts w:ascii="Arial Narrow" w:hAnsi="Arial Narrow"/>
                <w:sz w:val="18"/>
                <w:szCs w:val="18"/>
                <w:highlight w:val="green"/>
              </w:rPr>
              <w:t>Resource Efficiency Aspects</w:t>
            </w:r>
          </w:p>
          <w:p w:rsidR="00AA5373" w:rsidRPr="00AA5373" w:rsidRDefault="00AA5373" w:rsidP="00AA5373">
            <w:pPr>
              <w:rPr>
                <w:rFonts w:ascii="Arial Narrow" w:eastAsia="SimSun" w:hAnsi="Arial Narrow"/>
                <w:sz w:val="18"/>
                <w:szCs w:val="18"/>
                <w:lang w:eastAsia="zh-CN"/>
              </w:rPr>
            </w:pPr>
          </w:p>
          <w:p w:rsidR="00AA5373" w:rsidRPr="00AA5373" w:rsidRDefault="00AA5373" w:rsidP="00AA5373">
            <w:pPr>
              <w:rPr>
                <w:rFonts w:ascii="Arial Narrow" w:eastAsia="SimSun" w:hAnsi="Arial Narrow"/>
                <w:sz w:val="18"/>
                <w:szCs w:val="18"/>
                <w:lang w:eastAsia="zh-CN"/>
              </w:rPr>
            </w:pPr>
          </w:p>
        </w:tc>
      </w:tr>
      <w:tr w:rsidR="00967ECB" w:rsidRPr="00912F90" w:rsidTr="00967ECB">
        <w:trPr>
          <w:trHeight w:val="1826"/>
        </w:trPr>
        <w:tc>
          <w:tcPr>
            <w:tcW w:w="1423" w:type="dxa"/>
            <w:shd w:val="clear" w:color="auto" w:fill="D9D9D9" w:themeFill="background1" w:themeFillShade="D9"/>
            <w:vAlign w:val="center"/>
            <w:hideMark/>
          </w:tcPr>
          <w:p w:rsidR="00967ECB" w:rsidRPr="0054261E" w:rsidRDefault="00967ECB" w:rsidP="00F10A32">
            <w:pPr>
              <w:jc w:val="both"/>
              <w:rPr>
                <w:rFonts w:ascii="Arial Narrow" w:eastAsia="SimSun" w:hAnsi="Arial Narrow"/>
                <w:sz w:val="18"/>
                <w:szCs w:val="18"/>
                <w:lang w:eastAsia="zh-CN"/>
              </w:rPr>
            </w:pPr>
            <w:r w:rsidRPr="00C60E83">
              <w:rPr>
                <w:rFonts w:ascii="Arial Narrow" w:eastAsia="SimSun" w:hAnsi="Arial Narrow"/>
                <w:sz w:val="18"/>
                <w:szCs w:val="18"/>
                <w:lang w:eastAsia="zh-CN"/>
              </w:rPr>
              <w:t>5.42</w:t>
            </w:r>
            <w:r w:rsidRPr="00C60E83">
              <w:rPr>
                <w:rFonts w:ascii="Arial Narrow" w:eastAsia="SimSun" w:hAnsi="Arial Narrow"/>
                <w:sz w:val="18"/>
                <w:szCs w:val="18"/>
                <w:lang w:eastAsia="zh-CN"/>
              </w:rPr>
              <w:tab/>
              <w:t>Low mobility devices</w:t>
            </w:r>
          </w:p>
        </w:tc>
        <w:tc>
          <w:tcPr>
            <w:tcW w:w="4819" w:type="dxa"/>
            <w:vAlign w:val="center"/>
          </w:tcPr>
          <w:p w:rsidR="00967ECB" w:rsidRPr="0054261E" w:rsidRDefault="00967ECB" w:rsidP="00F10A32">
            <w:pPr>
              <w:rPr>
                <w:rFonts w:ascii="Arial Narrow" w:hAnsi="Arial Narrow"/>
                <w:sz w:val="18"/>
                <w:szCs w:val="18"/>
              </w:rPr>
            </w:pPr>
            <w:r w:rsidRPr="00C41D3C">
              <w:rPr>
                <w:rFonts w:ascii="Arial Narrow" w:hAnsi="Arial Narrow"/>
                <w:sz w:val="18"/>
                <w:szCs w:val="18"/>
              </w:rPr>
              <w:t>Many sensor type devices will be stationary, or have very low mobility.  These sensors may be manually or automatically activated when they are deployed in the area to be monitored. Upon activation, the device is authenticated and registered with the network and registers with the sensor monitoring service/application.</w:t>
            </w:r>
          </w:p>
        </w:tc>
        <w:tc>
          <w:tcPr>
            <w:tcW w:w="5103" w:type="dxa"/>
            <w:shd w:val="clear" w:color="auto" w:fill="auto"/>
            <w:vAlign w:val="center"/>
            <w:hideMark/>
          </w:tcPr>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967ECB" w:rsidRDefault="00967ECB" w:rsidP="00F10A32">
            <w:pPr>
              <w:pStyle w:val="ListParagraph"/>
              <w:numPr>
                <w:ilvl w:val="0"/>
                <w:numId w:val="19"/>
              </w:numPr>
              <w:ind w:left="459" w:hanging="142"/>
              <w:rPr>
                <w:rFonts w:ascii="Arial Narrow" w:eastAsia="SimSun" w:hAnsi="Arial Narrow"/>
                <w:sz w:val="18"/>
                <w:szCs w:val="18"/>
                <w:lang w:eastAsia="zh-CN"/>
              </w:rPr>
            </w:pPr>
            <w:r w:rsidRPr="00C41D3C">
              <w:rPr>
                <w:rFonts w:ascii="Arial Narrow" w:hAnsi="Arial Narrow"/>
                <w:sz w:val="18"/>
                <w:szCs w:val="18"/>
              </w:rPr>
              <w:t>stationary, or have very low mobility</w:t>
            </w:r>
          </w:p>
          <w:p w:rsidR="00967ECB" w:rsidRDefault="00967ECB" w:rsidP="00F10A32">
            <w:pPr>
              <w:pStyle w:val="ListParagraph"/>
              <w:ind w:left="34"/>
              <w:rPr>
                <w:rFonts w:ascii="Arial Narrow" w:eastAsia="SimSun" w:hAnsi="Arial Narrow"/>
                <w:sz w:val="18"/>
                <w:szCs w:val="18"/>
                <w:lang w:eastAsia="zh-CN"/>
              </w:rPr>
            </w:pPr>
          </w:p>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967ECB" w:rsidRPr="009430D0" w:rsidRDefault="00967ECB" w:rsidP="00F10A32">
            <w:pPr>
              <w:pStyle w:val="ListParagraph"/>
              <w:numPr>
                <w:ilvl w:val="0"/>
                <w:numId w:val="19"/>
              </w:numPr>
              <w:ind w:left="175" w:hanging="141"/>
              <w:rPr>
                <w:rFonts w:ascii="Arial Narrow" w:eastAsia="SimSun" w:hAnsi="Arial Narrow"/>
                <w:sz w:val="18"/>
                <w:szCs w:val="18"/>
                <w:highlight w:val="green"/>
                <w:lang w:eastAsia="zh-CN"/>
              </w:rPr>
            </w:pPr>
            <w:r w:rsidRPr="009430D0">
              <w:rPr>
                <w:rFonts w:ascii="Arial Narrow" w:eastAsia="SimSun" w:hAnsi="Arial Narrow"/>
                <w:sz w:val="18"/>
                <w:szCs w:val="18"/>
                <w:highlight w:val="green"/>
                <w:lang w:eastAsia="zh-CN"/>
              </w:rPr>
              <w:t xml:space="preserve">accept information from large numbers of stationary devices with reduced mobility management </w:t>
            </w:r>
          </w:p>
          <w:p w:rsidR="00967ECB" w:rsidRPr="005E6022" w:rsidRDefault="00967ECB" w:rsidP="00F10A32">
            <w:pPr>
              <w:pStyle w:val="ListParagraph"/>
              <w:numPr>
                <w:ilvl w:val="0"/>
                <w:numId w:val="19"/>
              </w:numPr>
              <w:ind w:left="175" w:hanging="141"/>
              <w:rPr>
                <w:rFonts w:ascii="Arial Narrow" w:eastAsia="SimSun" w:hAnsi="Arial Narrow"/>
                <w:sz w:val="18"/>
                <w:szCs w:val="18"/>
                <w:lang w:eastAsia="zh-CN"/>
              </w:rPr>
            </w:pPr>
            <w:r w:rsidRPr="009430D0">
              <w:rPr>
                <w:rFonts w:ascii="Arial Narrow" w:eastAsia="SimSun" w:hAnsi="Arial Narrow"/>
                <w:sz w:val="18"/>
                <w:szCs w:val="18"/>
                <w:highlight w:val="green"/>
                <w:lang w:eastAsia="zh-CN"/>
              </w:rPr>
              <w:t>support a resource efficient mechanism to provide information to a stationary device</w:t>
            </w:r>
          </w:p>
        </w:tc>
        <w:tc>
          <w:tcPr>
            <w:tcW w:w="3119" w:type="dxa"/>
            <w:vAlign w:val="center"/>
          </w:tcPr>
          <w:p w:rsidR="00967ECB" w:rsidRPr="008C43C6" w:rsidRDefault="00967ECB"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967ECB" w:rsidRPr="003B2639" w:rsidRDefault="009430D0" w:rsidP="00F10A32">
            <w:pPr>
              <w:pStyle w:val="ListParagraph"/>
              <w:numPr>
                <w:ilvl w:val="0"/>
                <w:numId w:val="19"/>
              </w:numPr>
              <w:ind w:left="175" w:hanging="141"/>
              <w:rPr>
                <w:rFonts w:ascii="Arial Narrow" w:eastAsia="SimSun" w:hAnsi="Arial Narrow"/>
                <w:sz w:val="18"/>
                <w:szCs w:val="18"/>
                <w:lang w:eastAsia="zh-CN"/>
              </w:rPr>
            </w:pPr>
            <w:r w:rsidRPr="001B6D33">
              <w:rPr>
                <w:rFonts w:ascii="Arial Narrow" w:hAnsi="Arial Narrow"/>
                <w:sz w:val="18"/>
                <w:szCs w:val="18"/>
                <w:highlight w:val="green"/>
              </w:rPr>
              <w:t>Resource Efficiency Aspects</w:t>
            </w:r>
          </w:p>
        </w:tc>
      </w:tr>
      <w:tr w:rsidR="00967ECB" w:rsidRPr="00912F90" w:rsidTr="00967ECB">
        <w:trPr>
          <w:trHeight w:val="3682"/>
        </w:trPr>
        <w:tc>
          <w:tcPr>
            <w:tcW w:w="1423" w:type="dxa"/>
            <w:shd w:val="clear" w:color="auto" w:fill="D9D9D9" w:themeFill="background1" w:themeFillShade="D9"/>
            <w:vAlign w:val="center"/>
          </w:tcPr>
          <w:p w:rsidR="00967ECB" w:rsidRPr="00C60E83" w:rsidRDefault="00967ECB" w:rsidP="00F10A32">
            <w:pPr>
              <w:jc w:val="both"/>
              <w:rPr>
                <w:rFonts w:ascii="Arial Narrow" w:eastAsia="SimSun" w:hAnsi="Arial Narrow"/>
                <w:sz w:val="18"/>
                <w:szCs w:val="18"/>
                <w:lang w:eastAsia="zh-CN"/>
              </w:rPr>
            </w:pPr>
            <w:r w:rsidRPr="00C037F2">
              <w:rPr>
                <w:rFonts w:ascii="Arial Narrow" w:eastAsia="SimSun" w:hAnsi="Arial Narrow"/>
                <w:sz w:val="18"/>
                <w:szCs w:val="18"/>
                <w:lang w:eastAsia="zh-CN"/>
              </w:rPr>
              <w:t>5.43</w:t>
            </w:r>
            <w:r>
              <w:rPr>
                <w:rFonts w:ascii="Arial Narrow" w:eastAsia="SimSun" w:hAnsi="Arial Narrow"/>
                <w:sz w:val="18"/>
                <w:szCs w:val="18"/>
                <w:lang w:eastAsia="zh-CN"/>
              </w:rPr>
              <w:t xml:space="preserve"> </w:t>
            </w:r>
            <w:r w:rsidRPr="00C037F2">
              <w:rPr>
                <w:rFonts w:ascii="Arial Narrow" w:eastAsia="SimSun" w:hAnsi="Arial Narrow"/>
                <w:sz w:val="18"/>
                <w:szCs w:val="18"/>
                <w:lang w:eastAsia="zh-CN"/>
              </w:rPr>
              <w:t>Materials and inventory management and location tracking</w:t>
            </w:r>
          </w:p>
        </w:tc>
        <w:tc>
          <w:tcPr>
            <w:tcW w:w="4819" w:type="dxa"/>
            <w:vAlign w:val="center"/>
          </w:tcPr>
          <w:p w:rsidR="00967ECB" w:rsidRPr="00C41D3C" w:rsidRDefault="00967ECB" w:rsidP="00F10A32">
            <w:pPr>
              <w:rPr>
                <w:rFonts w:ascii="Arial Narrow" w:hAnsi="Arial Narrow"/>
                <w:sz w:val="18"/>
                <w:szCs w:val="18"/>
              </w:rPr>
            </w:pPr>
            <w:r w:rsidRPr="00C05BBA">
              <w:rPr>
                <w:rFonts w:ascii="Arial Narrow" w:hAnsi="Arial Narrow"/>
                <w:sz w:val="18"/>
                <w:szCs w:val="18"/>
              </w:rPr>
              <w:t>A sensor would be associated with each item</w:t>
            </w:r>
            <w:r>
              <w:rPr>
                <w:rFonts w:ascii="Arial Narrow" w:hAnsi="Arial Narrow"/>
                <w:sz w:val="18"/>
                <w:szCs w:val="18"/>
              </w:rPr>
              <w:t xml:space="preserve"> being tracked, which </w:t>
            </w:r>
            <w:r w:rsidRPr="00C05BBA">
              <w:rPr>
                <w:rFonts w:ascii="Arial Narrow" w:hAnsi="Arial Narrow"/>
                <w:sz w:val="18"/>
                <w:szCs w:val="18"/>
              </w:rPr>
              <w:t>need</w:t>
            </w:r>
            <w:r>
              <w:rPr>
                <w:rFonts w:ascii="Arial Narrow" w:hAnsi="Arial Narrow"/>
                <w:sz w:val="18"/>
                <w:szCs w:val="18"/>
              </w:rPr>
              <w:t>s</w:t>
            </w:r>
            <w:r w:rsidRPr="00C05BBA">
              <w:rPr>
                <w:rFonts w:ascii="Arial Narrow" w:hAnsi="Arial Narrow"/>
                <w:sz w:val="18"/>
                <w:szCs w:val="18"/>
              </w:rPr>
              <w:t xml:space="preserve"> a periodic identification indication communicated to a tracking application.  Sensors may be manually or automatically activated when they are associated to the item. Upon activation, each sensor identifies itself with the network and registers with the sensor monitoring service/application. The communication from each sensor would need to be reliable but not necessarily of high priority.  Communication would be predominately uplink, although some downlink acknowledgements and/or commands may be sent.  The tracking devices would be</w:t>
            </w:r>
            <w:r>
              <w:rPr>
                <w:rFonts w:ascii="Arial Narrow" w:hAnsi="Arial Narrow"/>
                <w:sz w:val="18"/>
                <w:szCs w:val="18"/>
              </w:rPr>
              <w:t xml:space="preserve"> </w:t>
            </w:r>
            <w:r w:rsidRPr="00C05BBA">
              <w:rPr>
                <w:rFonts w:ascii="Arial Narrow" w:hAnsi="Arial Narrow"/>
                <w:sz w:val="18"/>
                <w:szCs w:val="18"/>
              </w:rPr>
              <w:t>low complexity, low powered, battery-powered sensors.  Further, the sensors configuration may vary from stationary and dense (e.g., in a warehouse) to wide-spread and mobile but locally dense (e.g., delivery trucks).  The sensor should support multiple radio access technologies to ensure reachability as it crosses access coverage boundaries, e.g. from the warehouse to the delivery truck to the delivery location.</w:t>
            </w:r>
          </w:p>
        </w:tc>
        <w:tc>
          <w:tcPr>
            <w:tcW w:w="5103" w:type="dxa"/>
            <w:shd w:val="clear" w:color="auto" w:fill="auto"/>
            <w:vAlign w:val="center"/>
          </w:tcPr>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967ECB" w:rsidRPr="00E91C70" w:rsidRDefault="00967ECB" w:rsidP="00F10A32">
            <w:pPr>
              <w:pStyle w:val="ListParagraph"/>
              <w:numPr>
                <w:ilvl w:val="0"/>
                <w:numId w:val="19"/>
              </w:numPr>
              <w:ind w:left="459" w:hanging="142"/>
              <w:rPr>
                <w:rFonts w:ascii="Arial Narrow" w:eastAsia="SimSun" w:hAnsi="Arial Narrow"/>
                <w:sz w:val="18"/>
                <w:szCs w:val="18"/>
                <w:lang w:eastAsia="zh-CN"/>
              </w:rPr>
            </w:pPr>
            <w:r w:rsidRPr="00BE2666">
              <w:rPr>
                <w:rFonts w:ascii="Arial Narrow" w:hAnsi="Arial Narrow"/>
                <w:sz w:val="18"/>
                <w:szCs w:val="18"/>
              </w:rPr>
              <w:t>low complexity, low powered, battery sensors</w:t>
            </w:r>
            <w:r w:rsidRPr="00C41D3C">
              <w:rPr>
                <w:rFonts w:ascii="Arial Narrow" w:hAnsi="Arial Narrow"/>
                <w:sz w:val="18"/>
                <w:szCs w:val="18"/>
              </w:rPr>
              <w:t xml:space="preserve"> </w:t>
            </w:r>
          </w:p>
          <w:p w:rsidR="00967ECB" w:rsidRPr="00E91C70" w:rsidRDefault="00967ECB" w:rsidP="00F10A32">
            <w:pPr>
              <w:pStyle w:val="ListParagraph"/>
              <w:numPr>
                <w:ilvl w:val="0"/>
                <w:numId w:val="19"/>
              </w:numPr>
              <w:ind w:left="459" w:hanging="142"/>
              <w:rPr>
                <w:rFonts w:ascii="Arial Narrow" w:eastAsia="SimSun" w:hAnsi="Arial Narrow"/>
                <w:sz w:val="18"/>
                <w:szCs w:val="18"/>
                <w:lang w:eastAsia="zh-CN"/>
              </w:rPr>
            </w:pPr>
            <w:r w:rsidRPr="00C41D3C">
              <w:rPr>
                <w:rFonts w:ascii="Arial Narrow" w:hAnsi="Arial Narrow"/>
                <w:sz w:val="18"/>
                <w:szCs w:val="18"/>
              </w:rPr>
              <w:t xml:space="preserve">stationary </w:t>
            </w:r>
            <w:r>
              <w:rPr>
                <w:rFonts w:ascii="Arial Narrow" w:hAnsi="Arial Narrow"/>
                <w:sz w:val="18"/>
                <w:szCs w:val="18"/>
              </w:rPr>
              <w:t>(</w:t>
            </w:r>
            <w:r w:rsidRPr="00C41D3C">
              <w:rPr>
                <w:rFonts w:ascii="Arial Narrow" w:hAnsi="Arial Narrow"/>
                <w:sz w:val="18"/>
                <w:szCs w:val="18"/>
              </w:rPr>
              <w:t>or have very low mobility</w:t>
            </w:r>
            <w:r>
              <w:rPr>
                <w:rFonts w:ascii="Arial Narrow" w:hAnsi="Arial Narrow"/>
                <w:sz w:val="18"/>
                <w:szCs w:val="18"/>
              </w:rPr>
              <w:t>) and dense</w:t>
            </w:r>
          </w:p>
          <w:p w:rsidR="00967ECB" w:rsidRDefault="00967ECB" w:rsidP="00F10A32">
            <w:pPr>
              <w:pStyle w:val="ListParagraph"/>
              <w:numPr>
                <w:ilvl w:val="0"/>
                <w:numId w:val="19"/>
              </w:numPr>
              <w:ind w:left="459" w:hanging="142"/>
              <w:rPr>
                <w:rFonts w:ascii="Arial Narrow" w:eastAsia="SimSun" w:hAnsi="Arial Narrow"/>
                <w:sz w:val="18"/>
                <w:szCs w:val="18"/>
                <w:lang w:eastAsia="zh-CN"/>
              </w:rPr>
            </w:pPr>
            <w:r>
              <w:rPr>
                <w:rFonts w:ascii="Arial Narrow" w:hAnsi="Arial Narrow"/>
                <w:sz w:val="18"/>
                <w:szCs w:val="18"/>
              </w:rPr>
              <w:t>or wide-spread and mobile</w:t>
            </w:r>
          </w:p>
          <w:p w:rsidR="00967ECB" w:rsidRDefault="00967ECB" w:rsidP="00F10A32">
            <w:pPr>
              <w:pStyle w:val="ListParagraph"/>
              <w:ind w:left="34"/>
              <w:rPr>
                <w:rFonts w:ascii="Arial Narrow" w:eastAsia="SimSun" w:hAnsi="Arial Narrow"/>
                <w:sz w:val="18"/>
                <w:szCs w:val="18"/>
                <w:lang w:eastAsia="zh-CN"/>
              </w:rPr>
            </w:pPr>
          </w:p>
          <w:p w:rsidR="00967ECB" w:rsidRPr="00052D8B" w:rsidRDefault="00967ECB"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967ECB" w:rsidRPr="00E91C70" w:rsidRDefault="00967ECB" w:rsidP="00F10A32">
            <w:pPr>
              <w:pStyle w:val="ListParagraph"/>
              <w:numPr>
                <w:ilvl w:val="0"/>
                <w:numId w:val="19"/>
              </w:numPr>
              <w:ind w:left="175" w:hanging="141"/>
              <w:rPr>
                <w:rFonts w:ascii="Arial Narrow" w:eastAsia="SimSun" w:hAnsi="Arial Narrow"/>
                <w:sz w:val="18"/>
                <w:szCs w:val="18"/>
                <w:lang w:eastAsia="zh-CN"/>
              </w:rPr>
            </w:pPr>
            <w:proofErr w:type="gramStart"/>
            <w:r w:rsidRPr="009430D0">
              <w:rPr>
                <w:rFonts w:ascii="Arial Narrow" w:eastAsia="SimSun" w:hAnsi="Arial Narrow"/>
                <w:sz w:val="18"/>
                <w:szCs w:val="18"/>
                <w:highlight w:val="green"/>
                <w:lang w:eastAsia="zh-CN"/>
              </w:rPr>
              <w:t>support</w:t>
            </w:r>
            <w:proofErr w:type="gramEnd"/>
            <w:r w:rsidRPr="009430D0">
              <w:rPr>
                <w:rFonts w:ascii="Arial Narrow" w:eastAsia="SimSun" w:hAnsi="Arial Narrow"/>
                <w:sz w:val="18"/>
                <w:szCs w:val="18"/>
                <w:highlight w:val="green"/>
                <w:lang w:eastAsia="zh-CN"/>
              </w:rPr>
              <w:t xml:space="preserve"> a resource efficient mechanism to accept information from large numbers of locally dense devices, possibly simultaneously</w:t>
            </w:r>
            <w:r w:rsidRPr="00E91C70">
              <w:rPr>
                <w:rFonts w:ascii="Arial Narrow" w:eastAsia="SimSun" w:hAnsi="Arial Narrow"/>
                <w:sz w:val="18"/>
                <w:szCs w:val="18"/>
                <w:lang w:eastAsia="zh-CN"/>
              </w:rPr>
              <w:t>.</w:t>
            </w:r>
          </w:p>
          <w:p w:rsidR="00967ECB" w:rsidRPr="00E91C70" w:rsidRDefault="00967ECB" w:rsidP="00F10A32">
            <w:pPr>
              <w:pStyle w:val="ListParagraph"/>
              <w:numPr>
                <w:ilvl w:val="0"/>
                <w:numId w:val="19"/>
              </w:numPr>
              <w:ind w:left="175" w:hanging="141"/>
              <w:rPr>
                <w:rFonts w:ascii="Arial Narrow" w:eastAsia="SimSun" w:hAnsi="Arial Narrow"/>
                <w:sz w:val="18"/>
                <w:szCs w:val="18"/>
                <w:lang w:eastAsia="zh-CN"/>
              </w:rPr>
            </w:pPr>
            <w:proofErr w:type="gramStart"/>
            <w:r w:rsidRPr="009430D0">
              <w:rPr>
                <w:rFonts w:ascii="Arial Narrow" w:eastAsia="SimSun" w:hAnsi="Arial Narrow"/>
                <w:sz w:val="18"/>
                <w:szCs w:val="18"/>
                <w:highlight w:val="green"/>
                <w:lang w:eastAsia="zh-CN"/>
              </w:rPr>
              <w:t>enable</w:t>
            </w:r>
            <w:proofErr w:type="gramEnd"/>
            <w:r w:rsidRPr="009430D0">
              <w:rPr>
                <w:rFonts w:ascii="Arial Narrow" w:eastAsia="SimSun" w:hAnsi="Arial Narrow"/>
                <w:sz w:val="18"/>
                <w:szCs w:val="18"/>
                <w:highlight w:val="green"/>
                <w:lang w:eastAsia="zh-CN"/>
              </w:rPr>
              <w:t xml:space="preserve"> sufficient indoor and outdoor coverage for a large number of locally dense low power devices</w:t>
            </w:r>
            <w:r w:rsidRPr="00E91C70">
              <w:rPr>
                <w:rFonts w:ascii="Arial Narrow" w:eastAsia="SimSun" w:hAnsi="Arial Narrow"/>
                <w:sz w:val="18"/>
                <w:szCs w:val="18"/>
                <w:lang w:eastAsia="zh-CN"/>
              </w:rPr>
              <w:t>.</w:t>
            </w:r>
          </w:p>
          <w:p w:rsidR="00967ECB" w:rsidRPr="009430D0" w:rsidRDefault="00967ECB" w:rsidP="00F10A32">
            <w:pPr>
              <w:pStyle w:val="ListParagraph"/>
              <w:numPr>
                <w:ilvl w:val="0"/>
                <w:numId w:val="19"/>
              </w:numPr>
              <w:ind w:left="175" w:hanging="141"/>
              <w:rPr>
                <w:rFonts w:ascii="Arial Narrow" w:eastAsia="SimSun" w:hAnsi="Arial Narrow"/>
                <w:sz w:val="18"/>
                <w:szCs w:val="18"/>
                <w:highlight w:val="green"/>
                <w:lang w:eastAsia="zh-CN"/>
              </w:rPr>
            </w:pPr>
            <w:r w:rsidRPr="009430D0">
              <w:rPr>
                <w:rFonts w:ascii="Arial Narrow" w:eastAsia="SimSun" w:hAnsi="Arial Narrow"/>
                <w:sz w:val="18"/>
                <w:szCs w:val="18"/>
                <w:highlight w:val="green"/>
                <w:lang w:eastAsia="zh-CN"/>
              </w:rPr>
              <w:t>manage resource (e.g., radio resources) sharing by large numbers of locally dense devices efficiently</w:t>
            </w:r>
          </w:p>
          <w:p w:rsidR="00967ECB" w:rsidRPr="009430D0" w:rsidRDefault="00967ECB" w:rsidP="00F10A32">
            <w:pPr>
              <w:pStyle w:val="ListParagraph"/>
              <w:numPr>
                <w:ilvl w:val="0"/>
                <w:numId w:val="19"/>
              </w:numPr>
              <w:ind w:left="175" w:hanging="141"/>
              <w:rPr>
                <w:rFonts w:ascii="Arial Narrow" w:eastAsia="SimSun" w:hAnsi="Arial Narrow"/>
                <w:sz w:val="18"/>
                <w:szCs w:val="18"/>
                <w:highlight w:val="green"/>
                <w:lang w:eastAsia="zh-CN"/>
              </w:rPr>
            </w:pPr>
            <w:proofErr w:type="gramStart"/>
            <w:r w:rsidRPr="009430D0">
              <w:rPr>
                <w:rFonts w:ascii="Arial Narrow" w:eastAsia="SimSun" w:hAnsi="Arial Narrow"/>
                <w:sz w:val="18"/>
                <w:szCs w:val="18"/>
                <w:highlight w:val="green"/>
                <w:lang w:eastAsia="zh-CN"/>
              </w:rPr>
              <w:t>support</w:t>
            </w:r>
            <w:proofErr w:type="gramEnd"/>
            <w:r w:rsidRPr="009430D0">
              <w:rPr>
                <w:rFonts w:ascii="Arial Narrow" w:eastAsia="SimSun" w:hAnsi="Arial Narrow"/>
                <w:sz w:val="18"/>
                <w:szCs w:val="18"/>
                <w:highlight w:val="green"/>
                <w:lang w:eastAsia="zh-CN"/>
              </w:rPr>
              <w:t xml:space="preserve"> communication service for high density of devices up to (e.g., 1 million devices per km2), with high mobility at minimum of 100 km/h and with reduced battery consumption.</w:t>
            </w:r>
          </w:p>
          <w:p w:rsidR="00967ECB" w:rsidRPr="00052D8B" w:rsidRDefault="00967ECB" w:rsidP="00F10A32">
            <w:pPr>
              <w:pStyle w:val="ListParagraph"/>
              <w:numPr>
                <w:ilvl w:val="0"/>
                <w:numId w:val="19"/>
              </w:numPr>
              <w:ind w:left="175" w:hanging="141"/>
              <w:rPr>
                <w:rFonts w:ascii="Arial Narrow" w:eastAsia="SimSun" w:hAnsi="Arial Narrow"/>
                <w:b/>
                <w:sz w:val="18"/>
                <w:szCs w:val="18"/>
                <w:lang w:eastAsia="zh-CN"/>
              </w:rPr>
            </w:pPr>
            <w:proofErr w:type="gramStart"/>
            <w:r w:rsidRPr="00E91C70">
              <w:rPr>
                <w:rFonts w:ascii="Arial Narrow" w:eastAsia="SimSun" w:hAnsi="Arial Narrow"/>
                <w:sz w:val="18"/>
                <w:szCs w:val="18"/>
                <w:lang w:eastAsia="zh-CN"/>
              </w:rPr>
              <w:t>support</w:t>
            </w:r>
            <w:proofErr w:type="gramEnd"/>
            <w:r w:rsidRPr="00E91C70">
              <w:rPr>
                <w:rFonts w:ascii="Arial Narrow" w:eastAsia="SimSun" w:hAnsi="Arial Narrow"/>
                <w:sz w:val="18"/>
                <w:szCs w:val="18"/>
                <w:lang w:eastAsia="zh-CN"/>
              </w:rPr>
              <w:t xml:space="preserve"> high positioning accuracy in both outdoor and indoor scenarios (e.g., 0.5m).</w:t>
            </w:r>
          </w:p>
        </w:tc>
        <w:tc>
          <w:tcPr>
            <w:tcW w:w="3119" w:type="dxa"/>
            <w:vAlign w:val="center"/>
          </w:tcPr>
          <w:p w:rsidR="00967ECB" w:rsidRPr="008C43C6" w:rsidRDefault="00967ECB"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967ECB" w:rsidRPr="009430D0" w:rsidRDefault="009430D0" w:rsidP="009430D0">
            <w:pPr>
              <w:pStyle w:val="ListParagraph"/>
              <w:numPr>
                <w:ilvl w:val="0"/>
                <w:numId w:val="19"/>
              </w:numPr>
              <w:rPr>
                <w:rFonts w:ascii="Arial Narrow" w:eastAsia="SimSun" w:hAnsi="Arial Narrow"/>
                <w:sz w:val="18"/>
                <w:szCs w:val="18"/>
                <w:lang w:eastAsia="zh-CN"/>
              </w:rPr>
            </w:pPr>
            <w:r w:rsidRPr="009430D0">
              <w:rPr>
                <w:rFonts w:ascii="Arial Narrow" w:eastAsia="SimSun" w:hAnsi="Arial Narrow"/>
                <w:sz w:val="18"/>
                <w:szCs w:val="18"/>
                <w:highlight w:val="green"/>
                <w:lang w:eastAsia="zh-CN"/>
              </w:rPr>
              <w:t>Resource Efficiency Aspects</w:t>
            </w:r>
            <w:r w:rsidRPr="009430D0">
              <w:rPr>
                <w:rFonts w:ascii="Arial Narrow" w:eastAsia="SimSun" w:hAnsi="Arial Narrow"/>
                <w:sz w:val="18"/>
                <w:szCs w:val="18"/>
                <w:lang w:eastAsia="zh-CN"/>
              </w:rPr>
              <w:t xml:space="preserve"> </w:t>
            </w:r>
          </w:p>
        </w:tc>
      </w:tr>
      <w:tr w:rsidR="00C837E1" w:rsidRPr="005C6E62" w:rsidTr="002E1FF5">
        <w:trPr>
          <w:trHeight w:val="1979"/>
        </w:trPr>
        <w:tc>
          <w:tcPr>
            <w:tcW w:w="1423" w:type="dxa"/>
            <w:shd w:val="clear" w:color="auto" w:fill="D9D9D9" w:themeFill="background1" w:themeFillShade="D9"/>
            <w:vAlign w:val="center"/>
          </w:tcPr>
          <w:p w:rsidR="00C837E1" w:rsidRPr="00C837E1" w:rsidRDefault="00FE795F" w:rsidP="00FE795F">
            <w:pPr>
              <w:jc w:val="both"/>
              <w:rPr>
                <w:rFonts w:ascii="Arial Narrow" w:eastAsia="SimSun" w:hAnsi="Arial Narrow"/>
                <w:sz w:val="18"/>
                <w:szCs w:val="18"/>
                <w:lang w:eastAsia="zh-CN"/>
              </w:rPr>
            </w:pPr>
            <w:r w:rsidRPr="00FE795F">
              <w:rPr>
                <w:rFonts w:ascii="Arial Narrow" w:eastAsia="SimSun" w:hAnsi="Arial Narrow"/>
                <w:sz w:val="18"/>
                <w:szCs w:val="18"/>
                <w:lang w:eastAsia="zh-CN"/>
              </w:rPr>
              <w:lastRenderedPageBreak/>
              <w:t>5.59</w:t>
            </w:r>
            <w:r>
              <w:rPr>
                <w:rFonts w:ascii="Arial Narrow" w:eastAsia="SimSun" w:hAnsi="Arial Narrow"/>
                <w:sz w:val="18"/>
                <w:szCs w:val="18"/>
                <w:lang w:eastAsia="zh-CN"/>
              </w:rPr>
              <w:t xml:space="preserve"> </w:t>
            </w:r>
            <w:r w:rsidRPr="00FE795F">
              <w:rPr>
                <w:rFonts w:ascii="Arial Narrow" w:eastAsia="SimSun" w:hAnsi="Arial Narrow"/>
                <w:sz w:val="18"/>
                <w:szCs w:val="18"/>
                <w:lang w:eastAsia="zh-CN"/>
              </w:rPr>
              <w:t>Massive Internet of Things M2M and device identification</w:t>
            </w:r>
          </w:p>
        </w:tc>
        <w:tc>
          <w:tcPr>
            <w:tcW w:w="4819" w:type="dxa"/>
            <w:vAlign w:val="center"/>
          </w:tcPr>
          <w:p w:rsidR="00C837E1" w:rsidRPr="00804339" w:rsidRDefault="00FE795F" w:rsidP="00FE795F">
            <w:pPr>
              <w:rPr>
                <w:rFonts w:ascii="Arial Narrow" w:hAnsi="Arial Narrow"/>
                <w:sz w:val="18"/>
                <w:szCs w:val="18"/>
              </w:rPr>
            </w:pPr>
            <w:r>
              <w:rPr>
                <w:rFonts w:ascii="Arial Narrow" w:hAnsi="Arial Narrow"/>
                <w:sz w:val="18"/>
                <w:szCs w:val="18"/>
              </w:rPr>
              <w:t>M</w:t>
            </w:r>
            <w:r w:rsidRPr="00FE795F">
              <w:rPr>
                <w:rFonts w:ascii="Arial Narrow" w:hAnsi="Arial Narrow"/>
                <w:sz w:val="18"/>
                <w:szCs w:val="18"/>
              </w:rPr>
              <w:t>assive number of devices (e.g. sensors, actuators and cameras) with a wide range of characteristics and demands</w:t>
            </w:r>
            <w:r>
              <w:rPr>
                <w:rFonts w:ascii="Arial Narrow" w:hAnsi="Arial Narrow"/>
                <w:sz w:val="18"/>
                <w:szCs w:val="18"/>
              </w:rPr>
              <w:t xml:space="preserve"> </w:t>
            </w:r>
            <w:r w:rsidRPr="00FE795F">
              <w:rPr>
                <w:rFonts w:ascii="Arial Narrow" w:hAnsi="Arial Narrow"/>
                <w:sz w:val="18"/>
                <w:szCs w:val="18"/>
              </w:rPr>
              <w:t>include both low-complexity/long-range/low-power MTC as well as broadband MTC. All these devices are communicating with each other and with (servers/applications on) the network.</w:t>
            </w:r>
          </w:p>
        </w:tc>
        <w:tc>
          <w:tcPr>
            <w:tcW w:w="5103" w:type="dxa"/>
            <w:shd w:val="clear" w:color="auto" w:fill="auto"/>
            <w:vAlign w:val="center"/>
          </w:tcPr>
          <w:p w:rsidR="00FE795F" w:rsidRPr="00052D8B" w:rsidRDefault="00FE795F" w:rsidP="00FE795F">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837E1" w:rsidRPr="00FE795F" w:rsidRDefault="00FE795F" w:rsidP="00FE795F">
            <w:pPr>
              <w:pStyle w:val="ListParagraph"/>
              <w:numPr>
                <w:ilvl w:val="0"/>
                <w:numId w:val="19"/>
              </w:numPr>
              <w:ind w:left="318" w:hanging="142"/>
              <w:rPr>
                <w:rFonts w:ascii="Arial Narrow" w:eastAsia="SimSun" w:hAnsi="Arial Narrow"/>
                <w:sz w:val="18"/>
                <w:szCs w:val="18"/>
                <w:lang w:eastAsia="zh-CN"/>
              </w:rPr>
            </w:pPr>
            <w:proofErr w:type="gramStart"/>
            <w:r w:rsidRPr="009430D0">
              <w:rPr>
                <w:rFonts w:ascii="Arial Narrow" w:eastAsia="SimSun" w:hAnsi="Arial Narrow"/>
                <w:sz w:val="18"/>
                <w:szCs w:val="18"/>
                <w:highlight w:val="cyan"/>
                <w:lang w:eastAsia="zh-CN"/>
              </w:rPr>
              <w:t>support</w:t>
            </w:r>
            <w:proofErr w:type="gramEnd"/>
            <w:r w:rsidRPr="009430D0">
              <w:rPr>
                <w:rFonts w:ascii="Arial Narrow" w:eastAsia="SimSun" w:hAnsi="Arial Narrow"/>
                <w:sz w:val="18"/>
                <w:szCs w:val="18"/>
                <w:highlight w:val="cyan"/>
                <w:lang w:eastAsia="zh-CN"/>
              </w:rPr>
              <w:t xml:space="preserve"> network servers/applications and devices to identify, address and reach other devices, in a consistent manner independently of how these devices are connected.</w:t>
            </w:r>
          </w:p>
        </w:tc>
        <w:tc>
          <w:tcPr>
            <w:tcW w:w="3119" w:type="dxa"/>
            <w:vAlign w:val="center"/>
          </w:tcPr>
          <w:p w:rsidR="00FE795F" w:rsidRDefault="00FE795F" w:rsidP="00FE795F">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p>
          <w:p w:rsidR="009430D0" w:rsidRDefault="009430D0" w:rsidP="009430D0">
            <w:pPr>
              <w:pStyle w:val="ListParagraph"/>
              <w:numPr>
                <w:ilvl w:val="0"/>
                <w:numId w:val="19"/>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r>
              <w:rPr>
                <w:rFonts w:ascii="Arial Narrow" w:eastAsia="SimSun" w:hAnsi="Arial Narrow"/>
                <w:sz w:val="18"/>
                <w:szCs w:val="18"/>
                <w:lang w:eastAsia="zh-CN"/>
              </w:rPr>
              <w:t xml:space="preserve"> </w:t>
            </w:r>
          </w:p>
          <w:p w:rsidR="00C837E1" w:rsidRPr="009430D0" w:rsidRDefault="00C837E1" w:rsidP="009430D0">
            <w:pPr>
              <w:rPr>
                <w:rFonts w:ascii="Arial Narrow" w:eastAsia="SimSun" w:hAnsi="Arial Narrow"/>
                <w:sz w:val="18"/>
                <w:szCs w:val="18"/>
                <w:lang w:eastAsia="zh-CN"/>
              </w:rPr>
            </w:pPr>
          </w:p>
        </w:tc>
      </w:tr>
      <w:tr w:rsidR="00AA5373" w:rsidRPr="005C6E62" w:rsidTr="002E1FF5">
        <w:trPr>
          <w:trHeight w:val="1979"/>
        </w:trPr>
        <w:tc>
          <w:tcPr>
            <w:tcW w:w="1423" w:type="dxa"/>
            <w:shd w:val="clear" w:color="auto" w:fill="D9D9D9" w:themeFill="background1" w:themeFillShade="D9"/>
            <w:vAlign w:val="center"/>
          </w:tcPr>
          <w:p w:rsidR="00AA5373" w:rsidRPr="00FE795F" w:rsidRDefault="00AA5373" w:rsidP="00FE795F">
            <w:pPr>
              <w:jc w:val="both"/>
              <w:rPr>
                <w:rFonts w:ascii="Arial Narrow" w:eastAsia="SimSun" w:hAnsi="Arial Narrow"/>
                <w:sz w:val="18"/>
                <w:szCs w:val="18"/>
                <w:lang w:eastAsia="zh-CN"/>
              </w:rPr>
            </w:pPr>
            <w:r>
              <w:rPr>
                <w:rFonts w:ascii="Arial Narrow" w:eastAsia="SimSun" w:hAnsi="Arial Narrow"/>
                <w:sz w:val="18"/>
                <w:szCs w:val="18"/>
                <w:lang w:eastAsia="zh-CN"/>
              </w:rPr>
              <w:t xml:space="preserve">5.60 </w:t>
            </w:r>
            <w:r w:rsidRPr="00AA5373">
              <w:rPr>
                <w:rFonts w:ascii="Arial Narrow" w:eastAsia="SimSun" w:hAnsi="Arial Narrow"/>
                <w:sz w:val="18"/>
                <w:szCs w:val="18"/>
                <w:lang w:eastAsia="zh-CN"/>
              </w:rPr>
              <w:t>Light weight device communication</w:t>
            </w:r>
          </w:p>
        </w:tc>
        <w:tc>
          <w:tcPr>
            <w:tcW w:w="4819" w:type="dxa"/>
            <w:vAlign w:val="center"/>
          </w:tcPr>
          <w:p w:rsidR="00AA5373" w:rsidRDefault="00AA5373" w:rsidP="00AA5373">
            <w:pPr>
              <w:rPr>
                <w:rFonts w:ascii="Arial Narrow" w:hAnsi="Arial Narrow"/>
                <w:sz w:val="18"/>
                <w:szCs w:val="18"/>
              </w:rPr>
            </w:pPr>
            <w:r w:rsidRPr="00AA5373">
              <w:rPr>
                <w:rFonts w:ascii="Arial Narrow" w:hAnsi="Arial Narrow"/>
                <w:sz w:val="18"/>
                <w:szCs w:val="18"/>
              </w:rPr>
              <w:t xml:space="preserve">In the future, as the number of connected devices explosively </w:t>
            </w:r>
            <w:proofErr w:type="gramStart"/>
            <w:r w:rsidRPr="00AA5373">
              <w:rPr>
                <w:rFonts w:ascii="Arial Narrow" w:hAnsi="Arial Narrow"/>
                <w:sz w:val="18"/>
                <w:szCs w:val="18"/>
              </w:rPr>
              <w:t>increases,</w:t>
            </w:r>
            <w:proofErr w:type="gramEnd"/>
            <w:r w:rsidRPr="00AA5373">
              <w:rPr>
                <w:rFonts w:ascii="Arial Narrow" w:hAnsi="Arial Narrow"/>
                <w:sz w:val="18"/>
                <w:szCs w:val="18"/>
              </w:rPr>
              <w:t xml:space="preserve"> the number of interactions between human and the devices and/or between devices and devices will also increase. To effectively handle the interaction involving connected devices,</w:t>
            </w:r>
            <w:r>
              <w:rPr>
                <w:rFonts w:ascii="Arial Narrow" w:hAnsi="Arial Narrow"/>
                <w:sz w:val="18"/>
                <w:szCs w:val="18"/>
              </w:rPr>
              <w:t xml:space="preserve"> s</w:t>
            </w:r>
            <w:r w:rsidRPr="00AA5373">
              <w:rPr>
                <w:rFonts w:ascii="Arial Narrow" w:hAnsi="Arial Narrow"/>
                <w:sz w:val="18"/>
                <w:szCs w:val="18"/>
              </w:rPr>
              <w:t>imple light-weight messaging can be one of the convenient ways to control IoT devices</w:t>
            </w:r>
          </w:p>
        </w:tc>
        <w:tc>
          <w:tcPr>
            <w:tcW w:w="5103" w:type="dxa"/>
            <w:shd w:val="clear" w:color="auto" w:fill="auto"/>
            <w:vAlign w:val="center"/>
          </w:tcPr>
          <w:p w:rsidR="00AA5373" w:rsidRPr="00052D8B" w:rsidRDefault="00AA5373" w:rsidP="00AA5373">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AA5373" w:rsidRPr="00052D8B" w:rsidRDefault="00AA5373" w:rsidP="00AA5373">
            <w:pPr>
              <w:pStyle w:val="ListParagraph"/>
              <w:numPr>
                <w:ilvl w:val="0"/>
                <w:numId w:val="19"/>
              </w:numPr>
              <w:ind w:left="176" w:hanging="142"/>
              <w:rPr>
                <w:rFonts w:ascii="Arial Narrow" w:eastAsia="SimSun" w:hAnsi="Arial Narrow"/>
                <w:b/>
                <w:sz w:val="18"/>
                <w:szCs w:val="18"/>
                <w:lang w:eastAsia="zh-CN"/>
              </w:rPr>
            </w:pPr>
            <w:proofErr w:type="gramStart"/>
            <w:r w:rsidRPr="00AA5373">
              <w:rPr>
                <w:rFonts w:ascii="Arial Narrow" w:eastAsia="SimSun" w:hAnsi="Arial Narrow"/>
                <w:sz w:val="18"/>
                <w:szCs w:val="18"/>
                <w:highlight w:val="green"/>
                <w:lang w:eastAsia="zh-CN"/>
              </w:rPr>
              <w:t>provide</w:t>
            </w:r>
            <w:proofErr w:type="gramEnd"/>
            <w:r w:rsidRPr="00AA5373">
              <w:rPr>
                <w:rFonts w:ascii="Arial Narrow" w:eastAsia="SimSun" w:hAnsi="Arial Narrow"/>
                <w:sz w:val="18"/>
                <w:szCs w:val="18"/>
                <w:highlight w:val="green"/>
                <w:lang w:eastAsia="zh-CN"/>
              </w:rPr>
              <w:t xml:space="preserve"> means for efficient light-weight communication to/from IoT devices (e.g. air conditioner).</w:t>
            </w:r>
          </w:p>
        </w:tc>
        <w:tc>
          <w:tcPr>
            <w:tcW w:w="3119" w:type="dxa"/>
            <w:vAlign w:val="center"/>
          </w:tcPr>
          <w:p w:rsidR="00AA5373" w:rsidRPr="008C43C6" w:rsidRDefault="00AA5373"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AA5373" w:rsidRPr="009430D0" w:rsidRDefault="00AA5373" w:rsidP="00F10A32">
            <w:pPr>
              <w:pStyle w:val="ListParagraph"/>
              <w:numPr>
                <w:ilvl w:val="0"/>
                <w:numId w:val="19"/>
              </w:numPr>
              <w:rPr>
                <w:rFonts w:ascii="Arial Narrow" w:eastAsia="SimSun" w:hAnsi="Arial Narrow"/>
                <w:sz w:val="18"/>
                <w:szCs w:val="18"/>
                <w:lang w:eastAsia="zh-CN"/>
              </w:rPr>
            </w:pPr>
            <w:r w:rsidRPr="009430D0">
              <w:rPr>
                <w:rFonts w:ascii="Arial Narrow" w:eastAsia="SimSun" w:hAnsi="Arial Narrow"/>
                <w:sz w:val="18"/>
                <w:szCs w:val="18"/>
                <w:highlight w:val="green"/>
                <w:lang w:eastAsia="zh-CN"/>
              </w:rPr>
              <w:t>Resource Efficiency Aspects</w:t>
            </w:r>
            <w:r w:rsidRPr="009430D0">
              <w:rPr>
                <w:rFonts w:ascii="Arial Narrow" w:eastAsia="SimSun" w:hAnsi="Arial Narrow"/>
                <w:sz w:val="18"/>
                <w:szCs w:val="18"/>
                <w:lang w:eastAsia="zh-CN"/>
              </w:rPr>
              <w:t xml:space="preserve"> </w:t>
            </w:r>
          </w:p>
        </w:tc>
      </w:tr>
      <w:tr w:rsidR="001B50B6" w:rsidRPr="005C6E62" w:rsidTr="00F10A32">
        <w:trPr>
          <w:trHeight w:val="1979"/>
        </w:trPr>
        <w:tc>
          <w:tcPr>
            <w:tcW w:w="1423" w:type="dxa"/>
            <w:shd w:val="clear" w:color="auto" w:fill="D9D9D9" w:themeFill="background1" w:themeFillShade="D9"/>
            <w:vAlign w:val="center"/>
          </w:tcPr>
          <w:p w:rsidR="001B50B6" w:rsidRPr="00FE795F" w:rsidRDefault="001B50B6" w:rsidP="00F10A32">
            <w:pPr>
              <w:jc w:val="both"/>
              <w:rPr>
                <w:rFonts w:ascii="Arial Narrow" w:eastAsia="SimSun" w:hAnsi="Arial Narrow"/>
                <w:sz w:val="18"/>
                <w:szCs w:val="18"/>
                <w:lang w:eastAsia="zh-CN"/>
              </w:rPr>
            </w:pPr>
            <w:r>
              <w:rPr>
                <w:rFonts w:ascii="Arial Narrow" w:eastAsia="SimSun" w:hAnsi="Arial Narrow"/>
                <w:sz w:val="18"/>
                <w:szCs w:val="18"/>
                <w:lang w:eastAsia="zh-CN"/>
              </w:rPr>
              <w:t xml:space="preserve">5.63 </w:t>
            </w:r>
            <w:r w:rsidRPr="001B50B6">
              <w:rPr>
                <w:rFonts w:ascii="Arial Narrow" w:eastAsia="SimSun" w:hAnsi="Arial Narrow"/>
                <w:sz w:val="18"/>
                <w:szCs w:val="18"/>
                <w:lang w:eastAsia="zh-CN"/>
              </w:rPr>
              <w:t>Diversified Connectivity</w:t>
            </w:r>
          </w:p>
        </w:tc>
        <w:tc>
          <w:tcPr>
            <w:tcW w:w="4819" w:type="dxa"/>
            <w:vAlign w:val="center"/>
          </w:tcPr>
          <w:p w:rsidR="001B50B6" w:rsidRDefault="001B50B6" w:rsidP="00F10A32">
            <w:pPr>
              <w:rPr>
                <w:rFonts w:ascii="Arial Narrow" w:hAnsi="Arial Narrow"/>
                <w:sz w:val="18"/>
                <w:szCs w:val="18"/>
              </w:rPr>
            </w:pPr>
            <w:r w:rsidRPr="001B50B6">
              <w:rPr>
                <w:rFonts w:ascii="Arial Narrow" w:hAnsi="Arial Narrow"/>
                <w:sz w:val="18"/>
                <w:szCs w:val="18"/>
              </w:rPr>
              <w:t>In the future, the way one can be connected to the Internet will be more diversified. As the number of connected devices of one user increases, the number of interactions that each user has to deal with will increase too.</w:t>
            </w:r>
            <w:r>
              <w:rPr>
                <w:rFonts w:ascii="Arial Narrow" w:hAnsi="Arial Narrow"/>
                <w:sz w:val="18"/>
                <w:szCs w:val="18"/>
              </w:rPr>
              <w:t xml:space="preserve"> M</w:t>
            </w:r>
            <w:r w:rsidRPr="001B50B6">
              <w:rPr>
                <w:rFonts w:ascii="Arial Narrow" w:hAnsi="Arial Narrow"/>
                <w:sz w:val="18"/>
                <w:szCs w:val="18"/>
              </w:rPr>
              <w:t>ore efficient options for authentication, authorization and charging can be considered in the next generation of communication system</w:t>
            </w:r>
          </w:p>
        </w:tc>
        <w:tc>
          <w:tcPr>
            <w:tcW w:w="5103" w:type="dxa"/>
            <w:shd w:val="clear" w:color="auto" w:fill="auto"/>
            <w:vAlign w:val="center"/>
          </w:tcPr>
          <w:p w:rsidR="001B50B6" w:rsidRPr="00052D8B" w:rsidRDefault="001B50B6"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1B50B6" w:rsidRPr="001B50B6" w:rsidRDefault="001B50B6" w:rsidP="001B50B6">
            <w:pPr>
              <w:pStyle w:val="ListParagraph"/>
              <w:numPr>
                <w:ilvl w:val="0"/>
                <w:numId w:val="19"/>
              </w:numPr>
              <w:ind w:left="176" w:hanging="142"/>
              <w:rPr>
                <w:rFonts w:ascii="Arial Narrow" w:eastAsia="SimSun" w:hAnsi="Arial Narrow"/>
                <w:sz w:val="18"/>
                <w:szCs w:val="18"/>
                <w:highlight w:val="cyan"/>
                <w:lang w:eastAsia="zh-CN"/>
              </w:rPr>
            </w:pPr>
            <w:proofErr w:type="gramStart"/>
            <w:r w:rsidRPr="001B50B6">
              <w:rPr>
                <w:rFonts w:ascii="Arial Narrow" w:eastAsia="SimSun" w:hAnsi="Arial Narrow"/>
                <w:sz w:val="18"/>
                <w:szCs w:val="18"/>
                <w:highlight w:val="cyan"/>
                <w:lang w:eastAsia="zh-CN"/>
              </w:rPr>
              <w:t>support</w:t>
            </w:r>
            <w:proofErr w:type="gramEnd"/>
            <w:r w:rsidRPr="001B50B6">
              <w:rPr>
                <w:rFonts w:ascii="Arial Narrow" w:eastAsia="SimSun" w:hAnsi="Arial Narrow"/>
                <w:sz w:val="18"/>
                <w:szCs w:val="18"/>
                <w:highlight w:val="cyan"/>
                <w:lang w:eastAsia="zh-CN"/>
              </w:rPr>
              <w:t xml:space="preserve"> enhanced authentication, authorization and charging mechanisms to support various types of connectivity (e.g. subscribed, on-demand or content-aware connectivity).</w:t>
            </w:r>
          </w:p>
          <w:p w:rsidR="001B50B6" w:rsidRPr="001B50B6" w:rsidRDefault="001B50B6" w:rsidP="001B50B6">
            <w:pPr>
              <w:pStyle w:val="ListParagraph"/>
              <w:numPr>
                <w:ilvl w:val="0"/>
                <w:numId w:val="19"/>
              </w:numPr>
              <w:ind w:left="176" w:hanging="142"/>
              <w:rPr>
                <w:rFonts w:ascii="Arial Narrow" w:eastAsia="SimSun" w:hAnsi="Arial Narrow"/>
                <w:sz w:val="18"/>
                <w:szCs w:val="18"/>
                <w:highlight w:val="cyan"/>
                <w:lang w:eastAsia="zh-CN"/>
              </w:rPr>
            </w:pPr>
            <w:r w:rsidRPr="001B50B6">
              <w:rPr>
                <w:rFonts w:ascii="Arial Narrow" w:eastAsia="SimSun" w:hAnsi="Arial Narrow"/>
                <w:sz w:val="18"/>
                <w:szCs w:val="18"/>
                <w:highlight w:val="cyan"/>
                <w:lang w:eastAsia="zh-CN"/>
              </w:rPr>
              <w:t>Enhanced authentication mechanism shall be able to provide efficient means to authenticate a user and a device (e.g. using biometric information).</w:t>
            </w:r>
          </w:p>
          <w:p w:rsidR="001B50B6" w:rsidRPr="001B50B6" w:rsidRDefault="001B50B6" w:rsidP="001B50B6">
            <w:pPr>
              <w:pStyle w:val="ListParagraph"/>
              <w:numPr>
                <w:ilvl w:val="0"/>
                <w:numId w:val="19"/>
              </w:numPr>
              <w:ind w:left="176" w:hanging="142"/>
              <w:rPr>
                <w:rFonts w:ascii="Arial Narrow" w:eastAsia="SimSun" w:hAnsi="Arial Narrow"/>
                <w:sz w:val="18"/>
                <w:szCs w:val="18"/>
                <w:highlight w:val="cyan"/>
                <w:lang w:eastAsia="zh-CN"/>
              </w:rPr>
            </w:pPr>
            <w:r w:rsidRPr="001B50B6">
              <w:rPr>
                <w:rFonts w:ascii="Arial Narrow" w:eastAsia="SimSun" w:hAnsi="Arial Narrow"/>
                <w:sz w:val="18"/>
                <w:szCs w:val="18"/>
                <w:highlight w:val="cyan"/>
                <w:lang w:eastAsia="zh-CN"/>
              </w:rPr>
              <w:t>Enhanced authorization mechanism shall be able to provide a user and a device with on-demand connectivity based on operator policy.</w:t>
            </w:r>
          </w:p>
          <w:p w:rsidR="001B50B6" w:rsidRPr="00052D8B" w:rsidRDefault="001B50B6" w:rsidP="001B50B6">
            <w:pPr>
              <w:pStyle w:val="ListParagraph"/>
              <w:numPr>
                <w:ilvl w:val="0"/>
                <w:numId w:val="19"/>
              </w:numPr>
              <w:ind w:left="176" w:hanging="142"/>
              <w:rPr>
                <w:rFonts w:ascii="Arial Narrow" w:eastAsia="SimSun" w:hAnsi="Arial Narrow"/>
                <w:b/>
                <w:sz w:val="18"/>
                <w:szCs w:val="18"/>
                <w:lang w:eastAsia="zh-CN"/>
              </w:rPr>
            </w:pPr>
            <w:r w:rsidRPr="001B50B6">
              <w:rPr>
                <w:rFonts w:ascii="Arial Narrow" w:eastAsia="SimSun" w:hAnsi="Arial Narrow"/>
                <w:sz w:val="18"/>
                <w:szCs w:val="18"/>
                <w:highlight w:val="cyan"/>
                <w:lang w:eastAsia="zh-CN"/>
              </w:rPr>
              <w:t>Enhanced charging mechanism shall be able to collect charging-related information for enhanced authentication mechanism and enhanced authorization mechanism.</w:t>
            </w:r>
          </w:p>
        </w:tc>
        <w:tc>
          <w:tcPr>
            <w:tcW w:w="3119" w:type="dxa"/>
            <w:vAlign w:val="center"/>
          </w:tcPr>
          <w:p w:rsidR="001B50B6" w:rsidRPr="008C43C6" w:rsidRDefault="001B50B6"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1B50B6" w:rsidRPr="001B50B6" w:rsidRDefault="001B50B6" w:rsidP="001B50B6">
            <w:pPr>
              <w:pStyle w:val="ListParagraph"/>
              <w:numPr>
                <w:ilvl w:val="0"/>
                <w:numId w:val="19"/>
              </w:numPr>
              <w:ind w:left="175" w:hanging="141"/>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r>
              <w:rPr>
                <w:rFonts w:ascii="Arial Narrow" w:eastAsia="SimSun" w:hAnsi="Arial Narrow"/>
                <w:sz w:val="18"/>
                <w:szCs w:val="18"/>
                <w:lang w:eastAsia="zh-CN"/>
              </w:rPr>
              <w:t xml:space="preserve"> </w:t>
            </w:r>
          </w:p>
        </w:tc>
      </w:tr>
      <w:tr w:rsidR="001B50B6" w:rsidRPr="005C6E62" w:rsidTr="00F10A32">
        <w:trPr>
          <w:trHeight w:val="1979"/>
        </w:trPr>
        <w:tc>
          <w:tcPr>
            <w:tcW w:w="1423" w:type="dxa"/>
            <w:shd w:val="clear" w:color="auto" w:fill="D9D9D9" w:themeFill="background1" w:themeFillShade="D9"/>
            <w:vAlign w:val="center"/>
          </w:tcPr>
          <w:p w:rsidR="001B50B6" w:rsidRPr="00FE795F" w:rsidRDefault="001B50B6" w:rsidP="00F10A32">
            <w:pPr>
              <w:jc w:val="both"/>
              <w:rPr>
                <w:rFonts w:ascii="Arial Narrow" w:eastAsia="SimSun" w:hAnsi="Arial Narrow"/>
                <w:sz w:val="18"/>
                <w:szCs w:val="18"/>
                <w:lang w:eastAsia="zh-CN"/>
              </w:rPr>
            </w:pPr>
            <w:r>
              <w:rPr>
                <w:rFonts w:ascii="Arial Narrow" w:eastAsia="SimSun" w:hAnsi="Arial Narrow"/>
                <w:sz w:val="18"/>
                <w:szCs w:val="18"/>
                <w:lang w:eastAsia="zh-CN"/>
              </w:rPr>
              <w:t xml:space="preserve">5.67 </w:t>
            </w:r>
            <w:r w:rsidRPr="001B50B6">
              <w:rPr>
                <w:rFonts w:ascii="Arial Narrow" w:eastAsia="SimSun" w:hAnsi="Arial Narrow"/>
                <w:sz w:val="18"/>
                <w:szCs w:val="18"/>
                <w:lang w:eastAsia="zh-CN"/>
              </w:rPr>
              <w:t>Wearable Device Charging</w:t>
            </w:r>
          </w:p>
        </w:tc>
        <w:tc>
          <w:tcPr>
            <w:tcW w:w="4819" w:type="dxa"/>
            <w:vAlign w:val="center"/>
          </w:tcPr>
          <w:p w:rsidR="001B50B6" w:rsidRDefault="001B50B6" w:rsidP="00F10A32">
            <w:pPr>
              <w:rPr>
                <w:rFonts w:ascii="Arial Narrow" w:hAnsi="Arial Narrow"/>
                <w:sz w:val="18"/>
                <w:szCs w:val="18"/>
              </w:rPr>
            </w:pPr>
            <w:r w:rsidRPr="001B50B6">
              <w:rPr>
                <w:rFonts w:ascii="Arial Narrow" w:hAnsi="Arial Narrow"/>
                <w:sz w:val="18"/>
                <w:szCs w:val="18"/>
              </w:rPr>
              <w:t>The wearable device should have a subscription associated to its own subscriber’s identity (e.g. IMSI). When the wearable device communicates with network directly, the 3GPP system will be able to collect charging data for the wearable device. When the wearable device communicates with network via a smart phone, there are several scenarios for the wearable device charging issue.</w:t>
            </w:r>
          </w:p>
        </w:tc>
        <w:tc>
          <w:tcPr>
            <w:tcW w:w="5103" w:type="dxa"/>
            <w:shd w:val="clear" w:color="auto" w:fill="auto"/>
            <w:vAlign w:val="center"/>
          </w:tcPr>
          <w:p w:rsidR="001B50B6" w:rsidRPr="00052D8B" w:rsidRDefault="001B50B6" w:rsidP="00F10A32">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1B50B6" w:rsidRPr="001B50B6" w:rsidRDefault="001B50B6" w:rsidP="001B50B6">
            <w:pPr>
              <w:pStyle w:val="ListParagraph"/>
              <w:numPr>
                <w:ilvl w:val="0"/>
                <w:numId w:val="19"/>
              </w:numPr>
              <w:ind w:left="176" w:hanging="142"/>
              <w:rPr>
                <w:rFonts w:ascii="Arial Narrow" w:eastAsia="SimSun" w:hAnsi="Arial Narrow"/>
                <w:sz w:val="18"/>
                <w:szCs w:val="18"/>
                <w:highlight w:val="cyan"/>
                <w:lang w:eastAsia="zh-CN"/>
              </w:rPr>
            </w:pPr>
            <w:proofErr w:type="gramStart"/>
            <w:r w:rsidRPr="001B50B6">
              <w:rPr>
                <w:rFonts w:ascii="Arial Narrow" w:eastAsia="SimSun" w:hAnsi="Arial Narrow"/>
                <w:sz w:val="18"/>
                <w:szCs w:val="18"/>
                <w:highlight w:val="cyan"/>
                <w:lang w:eastAsia="zh-CN"/>
              </w:rPr>
              <w:t>shall</w:t>
            </w:r>
            <w:proofErr w:type="gramEnd"/>
            <w:r w:rsidRPr="001B50B6">
              <w:rPr>
                <w:rFonts w:ascii="Arial Narrow" w:eastAsia="SimSun" w:hAnsi="Arial Narrow"/>
                <w:sz w:val="18"/>
                <w:szCs w:val="18"/>
                <w:highlight w:val="cyan"/>
                <w:lang w:eastAsia="zh-CN"/>
              </w:rPr>
              <w:t xml:space="preserve"> support online and offline charging for an UE (e.g., wearable device), whether it’s connected to the network directly or via another UE (e.g., smart phone).</w:t>
            </w:r>
          </w:p>
          <w:p w:rsidR="001B50B6" w:rsidRPr="00052D8B" w:rsidRDefault="001B50B6" w:rsidP="001B50B6">
            <w:pPr>
              <w:pStyle w:val="ListParagraph"/>
              <w:numPr>
                <w:ilvl w:val="0"/>
                <w:numId w:val="19"/>
              </w:numPr>
              <w:ind w:left="176" w:hanging="142"/>
              <w:rPr>
                <w:rFonts w:ascii="Arial Narrow" w:eastAsia="SimSun" w:hAnsi="Arial Narrow"/>
                <w:b/>
                <w:sz w:val="18"/>
                <w:szCs w:val="18"/>
                <w:lang w:eastAsia="zh-CN"/>
              </w:rPr>
            </w:pPr>
            <w:proofErr w:type="gramStart"/>
            <w:r w:rsidRPr="001B50B6">
              <w:rPr>
                <w:rFonts w:ascii="Arial Narrow" w:eastAsia="SimSun" w:hAnsi="Arial Narrow"/>
                <w:sz w:val="18"/>
                <w:szCs w:val="18"/>
                <w:highlight w:val="cyan"/>
                <w:lang w:eastAsia="zh-CN"/>
              </w:rPr>
              <w:t>be</w:t>
            </w:r>
            <w:proofErr w:type="gramEnd"/>
            <w:r w:rsidRPr="001B50B6">
              <w:rPr>
                <w:rFonts w:ascii="Arial Narrow" w:eastAsia="SimSun" w:hAnsi="Arial Narrow"/>
                <w:sz w:val="18"/>
                <w:szCs w:val="18"/>
                <w:highlight w:val="cyan"/>
                <w:lang w:eastAsia="zh-CN"/>
              </w:rPr>
              <w:t xml:space="preserve"> able to separate the charging data of a first UE (e.g., wearable device) from the charging data of a second UE (e.g., smart phone), when the first UE (e.g., wearable device) is connected to the network via the second UE (e.g., smart phone).</w:t>
            </w:r>
          </w:p>
        </w:tc>
        <w:tc>
          <w:tcPr>
            <w:tcW w:w="3119" w:type="dxa"/>
            <w:vAlign w:val="center"/>
          </w:tcPr>
          <w:p w:rsidR="001B50B6" w:rsidRPr="008C43C6" w:rsidRDefault="001B50B6" w:rsidP="00F10A32">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p>
          <w:p w:rsidR="001B50B6" w:rsidRPr="009430D0" w:rsidRDefault="001B50B6" w:rsidP="00F10A32">
            <w:pPr>
              <w:pStyle w:val="ListParagraph"/>
              <w:numPr>
                <w:ilvl w:val="0"/>
                <w:numId w:val="19"/>
              </w:numPr>
              <w:rPr>
                <w:rFonts w:ascii="Arial Narrow" w:eastAsia="SimSun" w:hAnsi="Arial Narrow"/>
                <w:sz w:val="18"/>
                <w:szCs w:val="18"/>
                <w:lang w:eastAsia="zh-CN"/>
              </w:rPr>
            </w:pPr>
            <w:r w:rsidRPr="001B6D33">
              <w:rPr>
                <w:rFonts w:ascii="Arial Narrow" w:eastAsia="SimSun" w:hAnsi="Arial Narrow"/>
                <w:sz w:val="18"/>
                <w:szCs w:val="18"/>
                <w:highlight w:val="cyan"/>
                <w:lang w:eastAsia="zh-CN"/>
              </w:rPr>
              <w:t>Operational Aspects</w:t>
            </w:r>
          </w:p>
        </w:tc>
      </w:tr>
    </w:tbl>
    <w:p w:rsidR="003161F1" w:rsidRDefault="003161F1" w:rsidP="00967ECB">
      <w:pPr>
        <w:spacing w:after="180"/>
        <w:rPr>
          <w:rFonts w:ascii="Arial" w:eastAsiaTheme="minorEastAsia" w:hAnsi="Arial" w:cs="Arial"/>
          <w:sz w:val="20"/>
          <w:szCs w:val="20"/>
          <w:lang w:eastAsia="zh-CN"/>
        </w:rPr>
      </w:pPr>
    </w:p>
    <w:p w:rsidR="00C876DA" w:rsidRDefault="00C876DA" w:rsidP="00967ECB">
      <w:pPr>
        <w:spacing w:after="180"/>
        <w:rPr>
          <w:rFonts w:ascii="Arial" w:eastAsiaTheme="minorEastAsia" w:hAnsi="Arial" w:cs="Arial"/>
          <w:sz w:val="20"/>
          <w:szCs w:val="20"/>
          <w:lang w:eastAsia="zh-CN"/>
        </w:rPr>
      </w:pPr>
    </w:p>
    <w:p w:rsidR="00C876DA" w:rsidRDefault="00C876DA" w:rsidP="00967ECB">
      <w:pPr>
        <w:spacing w:after="180"/>
        <w:rPr>
          <w:rFonts w:ascii="Arial" w:eastAsiaTheme="minorEastAsia" w:hAnsi="Arial" w:cs="Arial"/>
          <w:sz w:val="20"/>
          <w:szCs w:val="20"/>
          <w:lang w:eastAsia="zh-CN"/>
        </w:rPr>
      </w:pPr>
    </w:p>
    <w:p w:rsidR="00C876DA" w:rsidRPr="00414E0B" w:rsidRDefault="00C876DA" w:rsidP="00C876DA">
      <w:pPr>
        <w:rPr>
          <w:b/>
          <w:i/>
          <w:u w:val="single"/>
        </w:rPr>
      </w:pPr>
      <w:r>
        <w:rPr>
          <w:b/>
          <w:i/>
          <w:u w:val="single"/>
        </w:rPr>
        <w:lastRenderedPageBreak/>
        <w:t>Text Proposal to SMARTER TR 22.891</w:t>
      </w:r>
    </w:p>
    <w:p w:rsidR="00C876DA" w:rsidRDefault="00C876DA" w:rsidP="00967ECB">
      <w:pPr>
        <w:spacing w:after="180"/>
        <w:rPr>
          <w:rFonts w:ascii="Arial" w:eastAsiaTheme="minorEastAsia" w:hAnsi="Arial" w:cs="Arial"/>
          <w:sz w:val="20"/>
          <w:szCs w:val="20"/>
          <w:lang w:eastAsia="zh-CN"/>
        </w:rPr>
      </w:pPr>
    </w:p>
    <w:p w:rsidR="00C876DA" w:rsidRPr="00C876DA" w:rsidRDefault="00C876DA" w:rsidP="00C876DA">
      <w:pPr>
        <w:rPr>
          <w:color w:val="FF0000"/>
        </w:rPr>
      </w:pPr>
      <w:r w:rsidRPr="00C876DA">
        <w:rPr>
          <w:color w:val="FF0000"/>
        </w:rPr>
        <w:t>------------------------- PROPOSED CHANGE ----------------------------</w:t>
      </w:r>
    </w:p>
    <w:p w:rsidR="00C876DA" w:rsidRPr="009E0B4C" w:rsidRDefault="00C876DA" w:rsidP="00C876DA">
      <w:pPr>
        <w:pStyle w:val="Heading2"/>
      </w:pPr>
      <w:bookmarkStart w:id="1" w:name="_Toc408371058"/>
      <w:bookmarkStart w:id="2" w:name="_Toc434174962"/>
      <w:bookmarkStart w:id="3" w:name="_Toc436299577"/>
      <w:bookmarkStart w:id="4" w:name="_Toc436300622"/>
      <w:bookmarkStart w:id="5" w:name="_Toc436301004"/>
      <w:r>
        <w:t>6.2</w:t>
      </w:r>
      <w:r>
        <w:tab/>
      </w:r>
      <w:r w:rsidRPr="002F4248">
        <w:t xml:space="preserve">Considerations on </w:t>
      </w:r>
      <w:r w:rsidRPr="009E0B4C">
        <w:t>grouping of use cases</w:t>
      </w:r>
      <w:bookmarkEnd w:id="1"/>
      <w:bookmarkEnd w:id="2"/>
      <w:bookmarkEnd w:id="3"/>
      <w:bookmarkEnd w:id="4"/>
      <w:bookmarkEnd w:id="5"/>
    </w:p>
    <w:p w:rsidR="00C876DA" w:rsidRDefault="00C876DA" w:rsidP="00C876DA">
      <w:r w:rsidRPr="00707D25">
        <w:t>The use case</w:t>
      </w:r>
      <w:r>
        <w:t>s</w:t>
      </w:r>
      <w:r w:rsidRPr="00707D25">
        <w:t xml:space="preserve"> in Clause 5 can be grouped in the following </w:t>
      </w:r>
      <w:r>
        <w:t>categories;</w:t>
      </w:r>
    </w:p>
    <w:p w:rsidR="00C876DA" w:rsidRDefault="00C876DA" w:rsidP="00C876DA">
      <w:pPr>
        <w:pStyle w:val="Heading1"/>
        <w:rPr>
          <w:rFonts w:ascii="Arial" w:eastAsiaTheme="minorEastAsia" w:hAnsi="Arial" w:cs="Arial"/>
          <w:sz w:val="20"/>
          <w:szCs w:val="20"/>
          <w:lang w:eastAsia="zh-CN"/>
        </w:rPr>
      </w:pPr>
      <w:r>
        <w:rPr>
          <w:rFonts w:ascii="Arial" w:eastAsiaTheme="minorEastAsia" w:hAnsi="Arial" w:cs="Arial"/>
          <w:sz w:val="20"/>
          <w:szCs w:val="20"/>
          <w:lang w:eastAsia="zh-CN"/>
        </w:rPr>
        <w:t>… …</w:t>
      </w:r>
    </w:p>
    <w:p w:rsidR="00C876DA" w:rsidRDefault="00C876DA" w:rsidP="00C876DA">
      <w:pPr>
        <w:rPr>
          <w:lang w:eastAsia="zh-CN"/>
        </w:rPr>
      </w:pPr>
    </w:p>
    <w:p w:rsidR="00C876DA" w:rsidRPr="00C876DA" w:rsidRDefault="00C876DA" w:rsidP="00C876DA">
      <w:pPr>
        <w:spacing w:after="180"/>
        <w:ind w:left="568" w:hanging="284"/>
        <w:rPr>
          <w:rFonts w:eastAsia="Times New Roman"/>
          <w:b/>
          <w:sz w:val="28"/>
          <w:szCs w:val="28"/>
          <w:lang w:eastAsia="en-US"/>
        </w:rPr>
      </w:pPr>
      <w:r w:rsidRPr="00C876DA">
        <w:rPr>
          <w:rFonts w:eastAsia="Times New Roman"/>
          <w:b/>
          <w:sz w:val="28"/>
          <w:szCs w:val="28"/>
          <w:lang w:eastAsia="en-US"/>
        </w:rPr>
        <w:t>Massive Internet of Things (MIoT)</w:t>
      </w:r>
    </w:p>
    <w:p w:rsidR="00C876DA" w:rsidRPr="00C876DA" w:rsidRDefault="00C876DA" w:rsidP="00C876DA">
      <w:pPr>
        <w:spacing w:after="180"/>
        <w:ind w:left="568" w:hanging="284"/>
        <w:rPr>
          <w:rFonts w:eastAsia="Times New Roman"/>
          <w:b/>
          <w:sz w:val="20"/>
          <w:szCs w:val="20"/>
          <w:lang w:eastAsia="en-US"/>
        </w:rPr>
      </w:pPr>
      <w:r w:rsidRPr="00C876DA">
        <w:rPr>
          <w:rFonts w:eastAsia="Times New Roman"/>
          <w:b/>
          <w:sz w:val="20"/>
          <w:szCs w:val="20"/>
          <w:lang w:val="en-US" w:eastAsia="en-US"/>
        </w:rPr>
        <w:t>Operational Aspects</w:t>
      </w:r>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val="en-US" w:eastAsia="en-US"/>
        </w:rPr>
        <w:t>5.19 Light weight device configuration</w:t>
      </w:r>
    </w:p>
    <w:p w:rsidR="00C876DA" w:rsidRPr="00C876DA" w:rsidRDefault="00C876DA" w:rsidP="00C876DA">
      <w:pPr>
        <w:spacing w:after="180"/>
        <w:ind w:left="568" w:hanging="284"/>
        <w:rPr>
          <w:rFonts w:eastAsia="Times New Roman"/>
          <w:sz w:val="20"/>
          <w:szCs w:val="20"/>
          <w:lang w:eastAsia="en-US"/>
        </w:rPr>
      </w:pPr>
      <w:proofErr w:type="gramStart"/>
      <w:r w:rsidRPr="00C876DA">
        <w:rPr>
          <w:rFonts w:eastAsia="Times New Roman"/>
          <w:sz w:val="20"/>
          <w:szCs w:val="20"/>
          <w:lang w:eastAsia="en-US"/>
        </w:rPr>
        <w:t>5.21 IoT Device Initialization</w:t>
      </w:r>
      <w:proofErr w:type="gramEnd"/>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5.22 Subscription security credentials update</w:t>
      </w:r>
    </w:p>
    <w:p w:rsidR="00C876DA" w:rsidRPr="00C876DA" w:rsidRDefault="00C876DA" w:rsidP="00C876DA">
      <w:pPr>
        <w:spacing w:after="180"/>
        <w:ind w:left="568" w:hanging="284"/>
        <w:rPr>
          <w:ins w:id="6" w:author="Li, Alice, Vodafone Group" w:date="2016-01-12T09:31:00Z"/>
          <w:rFonts w:eastAsia="Times New Roman"/>
          <w:sz w:val="20"/>
          <w:szCs w:val="20"/>
          <w:lang w:eastAsia="en-US"/>
        </w:rPr>
      </w:pPr>
      <w:ins w:id="7" w:author="Li, Alice, Vodafone Group" w:date="2016-01-12T09:31:00Z">
        <w:r w:rsidRPr="00C876DA">
          <w:rPr>
            <w:rFonts w:eastAsia="Times New Roman"/>
            <w:sz w:val="20"/>
            <w:szCs w:val="20"/>
            <w:lang w:eastAsia="en-US"/>
          </w:rPr>
          <w:t>5.24 Bio-connectivity</w:t>
        </w:r>
      </w:ins>
    </w:p>
    <w:p w:rsidR="00C876DA" w:rsidRPr="00C876DA" w:rsidRDefault="00C876DA" w:rsidP="00C876DA">
      <w:pPr>
        <w:spacing w:after="180"/>
        <w:ind w:left="568" w:hanging="284"/>
        <w:rPr>
          <w:ins w:id="8" w:author="Li, Alice, Vodafone Group" w:date="2016-01-12T09:31:00Z"/>
          <w:rFonts w:eastAsia="Times New Roman"/>
          <w:sz w:val="20"/>
          <w:szCs w:val="20"/>
          <w:lang w:eastAsia="en-US"/>
        </w:rPr>
      </w:pPr>
      <w:ins w:id="9" w:author="Li, Alice, Vodafone Group" w:date="2016-01-12T09:31:00Z">
        <w:r w:rsidRPr="00C876DA">
          <w:rPr>
            <w:rFonts w:eastAsia="Times New Roman"/>
            <w:sz w:val="20"/>
            <w:szCs w:val="20"/>
            <w:lang w:eastAsia="en-US"/>
          </w:rPr>
          <w:t>5.25 Wearable Device Communication</w:t>
        </w:r>
      </w:ins>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5.40 Devices with variable data</w:t>
      </w:r>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5.41 Domestic Home Monitoring</w:t>
      </w:r>
    </w:p>
    <w:p w:rsidR="00C876DA" w:rsidRDefault="00C876DA" w:rsidP="00C876DA">
      <w:pPr>
        <w:spacing w:after="180"/>
        <w:ind w:left="568" w:hanging="284"/>
        <w:rPr>
          <w:rFonts w:eastAsia="Times New Roman"/>
          <w:sz w:val="20"/>
          <w:szCs w:val="20"/>
          <w:lang w:val="en-US" w:eastAsia="en-US"/>
        </w:rPr>
      </w:pPr>
      <w:r w:rsidRPr="00C876DA">
        <w:rPr>
          <w:rFonts w:eastAsia="Times New Roman"/>
          <w:sz w:val="20"/>
          <w:szCs w:val="20"/>
          <w:lang w:val="en-US" w:eastAsia="en-US"/>
        </w:rPr>
        <w:t>5.59 Massive Internet of Things M2M and device identification</w:t>
      </w:r>
    </w:p>
    <w:p w:rsidR="00C876DA" w:rsidRPr="00C876DA" w:rsidDel="00C876DA" w:rsidRDefault="00C876DA" w:rsidP="00C876DA">
      <w:pPr>
        <w:spacing w:after="180"/>
        <w:ind w:left="568" w:hanging="284"/>
        <w:rPr>
          <w:del w:id="10" w:author="Li, Alice, Vodafone Group" w:date="2016-01-12T09:32:00Z"/>
          <w:rFonts w:eastAsia="Times New Roman"/>
          <w:sz w:val="20"/>
          <w:szCs w:val="20"/>
          <w:lang w:val="en-US" w:eastAsia="zh-CN"/>
        </w:rPr>
      </w:pPr>
      <w:del w:id="11" w:author="Li, Alice, Vodafone Group" w:date="2016-01-12T09:32:00Z">
        <w:r w:rsidRPr="00C876DA" w:rsidDel="00C876DA">
          <w:rPr>
            <w:rFonts w:eastAsia="Times New Roman"/>
            <w:sz w:val="20"/>
            <w:szCs w:val="20"/>
            <w:lang w:val="en-US" w:eastAsia="zh-CN"/>
          </w:rPr>
          <w:delText>5.60 Light weight device communication</w:delText>
        </w:r>
      </w:del>
    </w:p>
    <w:p w:rsidR="00C876DA" w:rsidRDefault="00C876DA" w:rsidP="00C876DA">
      <w:pPr>
        <w:spacing w:after="180"/>
        <w:ind w:left="568" w:hanging="284"/>
        <w:rPr>
          <w:ins w:id="12" w:author="Li, Alice, Vodafone Group" w:date="2016-01-12T09:32:00Z"/>
          <w:rFonts w:eastAsia="Times New Roman"/>
          <w:sz w:val="20"/>
          <w:szCs w:val="20"/>
          <w:lang w:eastAsia="zh-CN"/>
        </w:rPr>
      </w:pPr>
      <w:r w:rsidRPr="00C876DA">
        <w:rPr>
          <w:rFonts w:eastAsia="Times New Roman"/>
          <w:sz w:val="20"/>
          <w:szCs w:val="20"/>
          <w:lang w:val="x-none" w:eastAsia="zh-CN"/>
        </w:rPr>
        <w:t>5.63</w:t>
      </w:r>
      <w:r w:rsidRPr="00C876DA">
        <w:rPr>
          <w:rFonts w:eastAsia="Times New Roman"/>
          <w:sz w:val="20"/>
          <w:szCs w:val="20"/>
          <w:lang w:eastAsia="zh-CN"/>
        </w:rPr>
        <w:t xml:space="preserve"> </w:t>
      </w:r>
      <w:r w:rsidRPr="00C876DA">
        <w:rPr>
          <w:rFonts w:eastAsia="Times New Roman"/>
          <w:sz w:val="20"/>
          <w:szCs w:val="20"/>
          <w:lang w:val="x-none" w:eastAsia="zh-CN"/>
        </w:rPr>
        <w:t>Diversified Connectivity</w:t>
      </w:r>
    </w:p>
    <w:p w:rsidR="00C876DA" w:rsidRPr="00C876DA" w:rsidRDefault="00C876DA" w:rsidP="00C876DA">
      <w:pPr>
        <w:spacing w:after="180"/>
        <w:ind w:left="568" w:hanging="284"/>
        <w:rPr>
          <w:rFonts w:eastAsia="Times New Roman"/>
          <w:sz w:val="20"/>
          <w:szCs w:val="20"/>
          <w:lang w:eastAsia="en-US"/>
        </w:rPr>
      </w:pPr>
      <w:ins w:id="13" w:author="Li, Alice, Vodafone Group" w:date="2016-01-12T09:32:00Z">
        <w:r w:rsidRPr="00C876DA">
          <w:rPr>
            <w:rFonts w:eastAsia="Times New Roman"/>
            <w:sz w:val="20"/>
            <w:szCs w:val="20"/>
            <w:lang w:eastAsia="en-US"/>
          </w:rPr>
          <w:t>5.67 Wearable Device Charging</w:t>
        </w:r>
      </w:ins>
    </w:p>
    <w:p w:rsidR="00C876DA" w:rsidRPr="00C876DA" w:rsidRDefault="00C876DA" w:rsidP="00C876DA">
      <w:pPr>
        <w:spacing w:after="180"/>
        <w:ind w:left="568" w:hanging="284"/>
        <w:rPr>
          <w:rFonts w:eastAsia="Times New Roman"/>
          <w:b/>
          <w:sz w:val="20"/>
          <w:szCs w:val="20"/>
          <w:lang w:eastAsia="en-US"/>
        </w:rPr>
      </w:pPr>
      <w:r w:rsidRPr="00C876DA">
        <w:rPr>
          <w:rFonts w:eastAsia="Times New Roman"/>
          <w:b/>
          <w:sz w:val="20"/>
          <w:szCs w:val="20"/>
          <w:lang w:eastAsia="en-US"/>
        </w:rPr>
        <w:t>Connectivity Aspects</w:t>
      </w:r>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5.24 Bio-connectivity</w:t>
      </w:r>
    </w:p>
    <w:p w:rsid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5.25 Wearable Device Communication</w:t>
      </w:r>
    </w:p>
    <w:p w:rsidR="00C876DA" w:rsidRPr="00C876DA" w:rsidDel="00C876DA" w:rsidRDefault="00C876DA" w:rsidP="00C876DA">
      <w:pPr>
        <w:spacing w:after="180"/>
        <w:ind w:left="568" w:hanging="284"/>
        <w:rPr>
          <w:del w:id="14" w:author="Li, Alice, Vodafone Group" w:date="2016-01-12T09:33:00Z"/>
          <w:rFonts w:eastAsia="Times New Roman"/>
          <w:sz w:val="20"/>
          <w:szCs w:val="20"/>
          <w:lang w:eastAsia="en-US"/>
        </w:rPr>
      </w:pPr>
      <w:del w:id="15" w:author="Li, Alice, Vodafone Group" w:date="2016-01-12T09:33:00Z">
        <w:r w:rsidRPr="00C876DA" w:rsidDel="00C876DA">
          <w:rPr>
            <w:rFonts w:eastAsia="Times New Roman"/>
            <w:sz w:val="20"/>
            <w:szCs w:val="20"/>
            <w:lang w:eastAsia="en-US"/>
          </w:rPr>
          <w:delText>5.67 Wearable Device Charging</w:delText>
        </w:r>
      </w:del>
    </w:p>
    <w:p w:rsidR="00C876DA" w:rsidRPr="00C876DA" w:rsidRDefault="00C876DA" w:rsidP="00C876DA">
      <w:pPr>
        <w:spacing w:after="180"/>
        <w:ind w:left="568" w:hanging="284"/>
        <w:rPr>
          <w:rFonts w:eastAsia="Times New Roman"/>
          <w:b/>
          <w:sz w:val="20"/>
          <w:szCs w:val="20"/>
          <w:lang w:eastAsia="en-US"/>
        </w:rPr>
      </w:pPr>
      <w:r w:rsidRPr="00C876DA">
        <w:rPr>
          <w:rFonts w:eastAsia="Times New Roman"/>
          <w:b/>
          <w:sz w:val="20"/>
          <w:szCs w:val="20"/>
          <w:lang w:eastAsia="en-US"/>
        </w:rPr>
        <w:lastRenderedPageBreak/>
        <w:t>Resource Efficiency Aspects</w:t>
      </w:r>
    </w:p>
    <w:p w:rsidR="00C876DA" w:rsidRPr="00C876DA" w:rsidRDefault="00C876DA" w:rsidP="00C876DA">
      <w:pPr>
        <w:spacing w:after="180"/>
        <w:ind w:left="568" w:hanging="284"/>
        <w:rPr>
          <w:rFonts w:eastAsia="Times New Roman"/>
          <w:sz w:val="20"/>
          <w:szCs w:val="20"/>
          <w:lang w:val="en-US" w:eastAsia="en-US"/>
        </w:rPr>
      </w:pPr>
      <w:r w:rsidRPr="00C876DA">
        <w:rPr>
          <w:rFonts w:eastAsia="Times New Roman"/>
          <w:sz w:val="20"/>
          <w:szCs w:val="20"/>
          <w:lang w:val="en-US" w:eastAsia="en-US"/>
        </w:rPr>
        <w:t>5.20 Wide area monitoring and event driven alarms</w:t>
      </w:r>
    </w:p>
    <w:p w:rsidR="00C876DA" w:rsidRPr="00C876DA" w:rsidRDefault="00C876DA" w:rsidP="00C876DA">
      <w:pPr>
        <w:spacing w:after="180"/>
        <w:ind w:left="568" w:hanging="284"/>
        <w:rPr>
          <w:ins w:id="16" w:author="Li, Alice, Vodafone Group" w:date="2016-01-12T09:33:00Z"/>
          <w:rFonts w:eastAsia="Times New Roman"/>
          <w:sz w:val="20"/>
          <w:szCs w:val="20"/>
          <w:lang w:eastAsia="en-US"/>
        </w:rPr>
      </w:pPr>
      <w:ins w:id="17" w:author="Li, Alice, Vodafone Group" w:date="2016-01-12T09:33:00Z">
        <w:r w:rsidRPr="00C876DA">
          <w:rPr>
            <w:rFonts w:eastAsia="Times New Roman"/>
            <w:sz w:val="20"/>
            <w:szCs w:val="20"/>
            <w:lang w:eastAsia="en-US"/>
          </w:rPr>
          <w:t>5.24 Bio-connectivity</w:t>
        </w:r>
      </w:ins>
    </w:p>
    <w:p w:rsidR="00C876DA" w:rsidRPr="00C876DA" w:rsidRDefault="00C876DA" w:rsidP="00C876DA">
      <w:pPr>
        <w:spacing w:after="180"/>
        <w:ind w:left="568" w:hanging="284"/>
        <w:rPr>
          <w:ins w:id="18" w:author="Li, Alice, Vodafone Group" w:date="2016-01-12T09:33:00Z"/>
          <w:rFonts w:eastAsia="Times New Roman"/>
          <w:sz w:val="20"/>
          <w:szCs w:val="20"/>
          <w:lang w:eastAsia="en-US"/>
        </w:rPr>
      </w:pPr>
      <w:ins w:id="19" w:author="Li, Alice, Vodafone Group" w:date="2016-01-12T09:33:00Z">
        <w:r w:rsidRPr="00C876DA">
          <w:rPr>
            <w:rFonts w:eastAsia="Times New Roman"/>
            <w:sz w:val="20"/>
            <w:szCs w:val="20"/>
            <w:lang w:eastAsia="en-US"/>
          </w:rPr>
          <w:t>5.25 Wearable Device Communication</w:t>
        </w:r>
      </w:ins>
    </w:p>
    <w:p w:rsidR="00C876DA" w:rsidRPr="00C876DA" w:rsidRDefault="00C876DA" w:rsidP="00C876DA">
      <w:pPr>
        <w:spacing w:after="180"/>
        <w:ind w:left="568" w:hanging="284"/>
        <w:rPr>
          <w:ins w:id="20" w:author="Li, Alice, Vodafone Group" w:date="2016-01-12T09:33:00Z"/>
          <w:rFonts w:eastAsia="Times New Roman"/>
          <w:sz w:val="20"/>
          <w:szCs w:val="20"/>
          <w:lang w:eastAsia="en-US"/>
        </w:rPr>
      </w:pPr>
      <w:ins w:id="21" w:author="Li, Alice, Vodafone Group" w:date="2016-01-12T09:33:00Z">
        <w:r w:rsidRPr="00C876DA">
          <w:rPr>
            <w:rFonts w:eastAsia="Times New Roman"/>
            <w:sz w:val="20"/>
            <w:szCs w:val="20"/>
            <w:lang w:eastAsia="en-US"/>
          </w:rPr>
          <w:t>5.40 Devices with variable data</w:t>
        </w:r>
      </w:ins>
    </w:p>
    <w:p w:rsidR="00C876DA" w:rsidRPr="00C876DA" w:rsidRDefault="00C876DA" w:rsidP="00C876DA">
      <w:pPr>
        <w:spacing w:after="180"/>
        <w:ind w:left="568" w:hanging="284"/>
        <w:rPr>
          <w:ins w:id="22" w:author="Li, Alice, Vodafone Group" w:date="2016-01-12T09:33:00Z"/>
          <w:rFonts w:eastAsia="Times New Roman"/>
          <w:sz w:val="20"/>
          <w:szCs w:val="20"/>
          <w:lang w:eastAsia="en-US"/>
        </w:rPr>
      </w:pPr>
      <w:ins w:id="23" w:author="Li, Alice, Vodafone Group" w:date="2016-01-12T09:33:00Z">
        <w:r w:rsidRPr="00C876DA">
          <w:rPr>
            <w:rFonts w:eastAsia="Times New Roman"/>
            <w:sz w:val="20"/>
            <w:szCs w:val="20"/>
            <w:lang w:eastAsia="en-US"/>
          </w:rPr>
          <w:t>5.41 Domestic Home Monitoring</w:t>
        </w:r>
      </w:ins>
    </w:p>
    <w:p w:rsidR="00C876DA" w:rsidRP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5.42 Low mobility devices (duplicate with NEO)</w:t>
      </w:r>
    </w:p>
    <w:p w:rsidR="00C876DA" w:rsidRDefault="00C876DA" w:rsidP="00C876DA">
      <w:pPr>
        <w:spacing w:after="180"/>
        <w:ind w:left="568" w:hanging="284"/>
        <w:rPr>
          <w:rFonts w:eastAsia="Times New Roman"/>
          <w:sz w:val="20"/>
          <w:szCs w:val="20"/>
          <w:lang w:eastAsia="en-US"/>
        </w:rPr>
      </w:pPr>
      <w:r w:rsidRPr="00C876DA">
        <w:rPr>
          <w:rFonts w:eastAsia="Times New Roman"/>
          <w:sz w:val="20"/>
          <w:szCs w:val="20"/>
          <w:lang w:eastAsia="en-US"/>
        </w:rPr>
        <w:t>5.43 Materials and inventory management and location tracking</w:t>
      </w:r>
    </w:p>
    <w:p w:rsidR="00C876DA" w:rsidRPr="00C876DA" w:rsidRDefault="00C876DA" w:rsidP="00C876DA">
      <w:pPr>
        <w:spacing w:after="180"/>
        <w:ind w:left="568" w:hanging="284"/>
        <w:rPr>
          <w:rFonts w:eastAsia="Times New Roman"/>
          <w:sz w:val="20"/>
          <w:szCs w:val="20"/>
          <w:lang w:eastAsia="en-US"/>
        </w:rPr>
      </w:pPr>
      <w:ins w:id="24" w:author="Li, Alice, Vodafone Group" w:date="2016-01-12T09:34:00Z">
        <w:r w:rsidRPr="00C876DA">
          <w:rPr>
            <w:rFonts w:eastAsia="Times New Roman"/>
            <w:sz w:val="20"/>
            <w:szCs w:val="20"/>
            <w:lang w:val="en-US" w:eastAsia="en-US"/>
          </w:rPr>
          <w:t>5.60 Light weight device communication</w:t>
        </w:r>
      </w:ins>
    </w:p>
    <w:p w:rsidR="00C876DA" w:rsidRPr="00C876DA" w:rsidRDefault="00C876DA" w:rsidP="00C876DA">
      <w:pPr>
        <w:rPr>
          <w:lang w:eastAsia="zh-CN"/>
        </w:rPr>
      </w:pPr>
    </w:p>
    <w:sectPr w:rsidR="00C876DA" w:rsidRPr="00C876DA" w:rsidSect="0000464E">
      <w:pgSz w:w="16838" w:h="11906" w:orient="landscape"/>
      <w:pgMar w:top="1080" w:right="1079" w:bottom="110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505" w:rsidRDefault="006E0505"/>
  </w:endnote>
  <w:endnote w:type="continuationSeparator" w:id="0">
    <w:p w:rsidR="006E0505" w:rsidRDefault="006E0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505" w:rsidRDefault="006E0505"/>
  </w:footnote>
  <w:footnote w:type="continuationSeparator" w:id="0">
    <w:p w:rsidR="006E0505" w:rsidRDefault="006E05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9">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1">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27">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0"/>
  </w:num>
  <w:num w:numId="4">
    <w:abstractNumId w:val="0"/>
  </w:num>
  <w:num w:numId="5">
    <w:abstractNumId w:val="27"/>
  </w:num>
  <w:num w:numId="6">
    <w:abstractNumId w:val="32"/>
  </w:num>
  <w:num w:numId="7">
    <w:abstractNumId w:val="7"/>
  </w:num>
  <w:num w:numId="8">
    <w:abstractNumId w:val="11"/>
  </w:num>
  <w:num w:numId="9">
    <w:abstractNumId w:val="8"/>
  </w:num>
  <w:num w:numId="10">
    <w:abstractNumId w:val="19"/>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17"/>
  </w:num>
  <w:num w:numId="16">
    <w:abstractNumId w:val="2"/>
  </w:num>
  <w:num w:numId="17">
    <w:abstractNumId w:val="24"/>
  </w:num>
  <w:num w:numId="18">
    <w:abstractNumId w:val="31"/>
  </w:num>
  <w:num w:numId="19">
    <w:abstractNumId w:val="13"/>
  </w:num>
  <w:num w:numId="20">
    <w:abstractNumId w:val="28"/>
  </w:num>
  <w:num w:numId="21">
    <w:abstractNumId w:val="33"/>
  </w:num>
  <w:num w:numId="22">
    <w:abstractNumId w:val="15"/>
  </w:num>
  <w:num w:numId="23">
    <w:abstractNumId w:val="4"/>
  </w:num>
  <w:num w:numId="24">
    <w:abstractNumId w:val="23"/>
  </w:num>
  <w:num w:numId="25">
    <w:abstractNumId w:val="20"/>
  </w:num>
  <w:num w:numId="26">
    <w:abstractNumId w:val="18"/>
  </w:num>
  <w:num w:numId="27">
    <w:abstractNumId w:val="22"/>
  </w:num>
  <w:num w:numId="28">
    <w:abstractNumId w:val="9"/>
  </w:num>
  <w:num w:numId="29">
    <w:abstractNumId w:val="10"/>
  </w:num>
  <w:num w:numId="30">
    <w:abstractNumId w:val="5"/>
  </w:num>
  <w:num w:numId="31">
    <w:abstractNumId w:val="1"/>
  </w:num>
  <w:num w:numId="32">
    <w:abstractNumId w:val="14"/>
  </w:num>
  <w:num w:numId="33">
    <w:abstractNumId w:val="3"/>
  </w:num>
  <w:num w:numId="34">
    <w:abstractNumId w:val="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36139"/>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05F7"/>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1D6A"/>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23AB"/>
    <w:rsid w:val="006D397C"/>
    <w:rsid w:val="006D39FE"/>
    <w:rsid w:val="006D5999"/>
    <w:rsid w:val="006D7E79"/>
    <w:rsid w:val="006E0505"/>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3C6"/>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FD4"/>
    <w:rsid w:val="00AE3828"/>
    <w:rsid w:val="00AE3E1A"/>
    <w:rsid w:val="00AE4030"/>
    <w:rsid w:val="00AE43E1"/>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00E"/>
    <w:rsid w:val="00BD54CA"/>
    <w:rsid w:val="00BD6108"/>
    <w:rsid w:val="00BD63CD"/>
    <w:rsid w:val="00BD7837"/>
    <w:rsid w:val="00BE2666"/>
    <w:rsid w:val="00BE2C29"/>
    <w:rsid w:val="00BE314A"/>
    <w:rsid w:val="00BE3699"/>
    <w:rsid w:val="00BE4DA2"/>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624"/>
    <w:rsid w:val="00C21E57"/>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CF7C70"/>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2EC9"/>
    <w:rsid w:val="00FC41FF"/>
    <w:rsid w:val="00FC4E5F"/>
    <w:rsid w:val="00FD04E8"/>
    <w:rsid w:val="00FD0686"/>
    <w:rsid w:val="00FD18E3"/>
    <w:rsid w:val="00FD20D2"/>
    <w:rsid w:val="00FD50AB"/>
    <w:rsid w:val="00FD531F"/>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178B5-5541-42EA-B503-4FBD2376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2280</Words>
  <Characters>12998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15248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3</cp:revision>
  <cp:lastPrinted>2015-10-30T16:29:00Z</cp:lastPrinted>
  <dcterms:created xsi:type="dcterms:W3CDTF">2016-01-19T18:14:00Z</dcterms:created>
  <dcterms:modified xsi:type="dcterms:W3CDTF">2016-01-22T09:25:00Z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